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AB5F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R5-232896</w:t>
        </w:r>
      </w:fldSimple>
      <w:r w:rsidR="00AB5DDB" w:rsidRPr="00AB5DD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Table A.4.3.2B.2.3.2-2 and A.4.3.2B.2.3.3-2 for new 3/4 band EN-DC comb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D21D8" w:rsidR="001E41F3" w:rsidRDefault="00AB5DDB" w:rsidP="00547111">
            <w:pPr>
              <w:pStyle w:val="CRCoverPage"/>
              <w:spacing w:after="0"/>
              <w:ind w:left="100"/>
              <w:rPr>
                <w:noProof/>
              </w:rPr>
            </w:pPr>
            <w:r w:rsidRPr="00AB5DDB">
              <w:rPr>
                <w:highlight w:val="yellow"/>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1503D" w14:textId="1CB2DC2D" w:rsidR="005875D0" w:rsidRDefault="005875D0">
            <w:pPr>
              <w:pStyle w:val="CRCoverPage"/>
              <w:spacing w:after="0"/>
              <w:ind w:left="100"/>
              <w:rPr>
                <w:noProof/>
                <w:lang w:eastAsia="ko-KR"/>
              </w:rPr>
            </w:pPr>
            <w:r>
              <w:rPr>
                <w:rFonts w:hint="eastAsia"/>
                <w:noProof/>
                <w:lang w:eastAsia="ko-KR"/>
              </w:rPr>
              <w:t>D</w:t>
            </w:r>
            <w:r>
              <w:rPr>
                <w:noProof/>
                <w:lang w:eastAsia="ko-KR"/>
              </w:rPr>
              <w:t xml:space="preserve">C_1A-8A_n77A and DC_3A-8A_n77A are missing in the Table A.4.3.2B.2.3.2-2. </w:t>
            </w:r>
          </w:p>
          <w:p w14:paraId="708AA7DE" w14:textId="0E0B9E40" w:rsidR="001E41F3" w:rsidRDefault="005875D0">
            <w:pPr>
              <w:pStyle w:val="CRCoverPage"/>
              <w:spacing w:after="0"/>
              <w:ind w:left="100"/>
              <w:rPr>
                <w:noProof/>
              </w:rPr>
            </w:pPr>
            <w:r>
              <w:rPr>
                <w:noProof/>
                <w:lang w:eastAsia="ko-KR"/>
              </w:rPr>
              <w:t>DC_1A-3A-8A_n77A is missing in the Table A.4.3.2B.2.3.3-2.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45A02" w14:textId="77777777" w:rsidR="001E41F3" w:rsidRDefault="005875D0">
            <w:pPr>
              <w:pStyle w:val="CRCoverPage"/>
              <w:spacing w:after="0"/>
              <w:ind w:left="100"/>
              <w:rPr>
                <w:noProof/>
                <w:lang w:eastAsia="ko-KR"/>
              </w:rPr>
            </w:pPr>
            <w:r>
              <w:rPr>
                <w:rFonts w:hint="eastAsia"/>
                <w:noProof/>
                <w:lang w:eastAsia="ko-KR"/>
              </w:rPr>
              <w:t>D</w:t>
            </w:r>
            <w:r>
              <w:rPr>
                <w:noProof/>
                <w:lang w:eastAsia="ko-KR"/>
              </w:rPr>
              <w:t>C_1A-8A_n77A and DC_3A-8A_n77A are added to Table A.4.3.2B.2.3.2-2.</w:t>
            </w:r>
          </w:p>
          <w:p w14:paraId="31C656EC" w14:textId="18464F75" w:rsidR="005875D0" w:rsidRDefault="005875D0">
            <w:pPr>
              <w:pStyle w:val="CRCoverPage"/>
              <w:spacing w:after="0"/>
              <w:ind w:left="100"/>
              <w:rPr>
                <w:noProof/>
                <w:lang w:eastAsia="ko-KR"/>
              </w:rPr>
            </w:pPr>
            <w:r>
              <w:rPr>
                <w:rFonts w:hint="eastAsia"/>
                <w:noProof/>
                <w:lang w:eastAsia="ko-KR"/>
              </w:rPr>
              <w:t>D</w:t>
            </w:r>
            <w:r>
              <w:rPr>
                <w:noProof/>
                <w:lang w:eastAsia="ko-KR"/>
              </w:rPr>
              <w:t>C_1A-3A-8A_n77A is added to Table A.4.3.2B.2.3.3-2.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10DA7E2"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B0AC8" w:rsidR="001E41F3" w:rsidRDefault="005875D0">
            <w:pPr>
              <w:pStyle w:val="CRCoverPage"/>
              <w:spacing w:after="0"/>
              <w:ind w:left="100"/>
              <w:rPr>
                <w:noProof/>
                <w:lang w:eastAsia="ko-KR"/>
              </w:rPr>
            </w:pPr>
            <w:r>
              <w:rPr>
                <w:rFonts w:hint="eastAsia"/>
                <w:noProof/>
                <w:lang w:eastAsia="ko-KR"/>
              </w:rPr>
              <w:t>U</w:t>
            </w:r>
            <w:r>
              <w:rPr>
                <w:noProof/>
                <w:lang w:eastAsia="ko-KR"/>
              </w:rPr>
              <w:t>E will not be able to declare the support of DC_1A-8A_n77A, DC_3A-8A_n77A and DC_1A-3A-8A_n77A.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1646E" w:rsidR="001E41F3" w:rsidRDefault="005875D0">
            <w:pPr>
              <w:pStyle w:val="CRCoverPage"/>
              <w:spacing w:after="0"/>
              <w:ind w:left="100"/>
              <w:rPr>
                <w:noProof/>
                <w:lang w:eastAsia="ko-KR"/>
              </w:rPr>
            </w:pPr>
            <w:r>
              <w:rPr>
                <w:rFonts w:hint="eastAsia"/>
                <w:noProof/>
                <w:lang w:eastAsia="ko-KR"/>
              </w:rPr>
              <w:t>A</w:t>
            </w:r>
            <w:r>
              <w:rPr>
                <w:noProof/>
                <w:lang w:eastAsia="ko-KR"/>
              </w:rPr>
              <w:t>.4.3.2B.2.3.2, A.4.3.2B.2.3.3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6BE67" w:rsidR="001E41F3" w:rsidRDefault="005875D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36BBA" w:rsidR="001E41F3" w:rsidRDefault="005875D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8B795" w:rsidR="001E41F3" w:rsidRDefault="005875D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58D23C" w:rsidR="008863B9" w:rsidRDefault="00AB5DDB">
            <w:pPr>
              <w:pStyle w:val="CRCoverPage"/>
              <w:spacing w:after="0"/>
              <w:ind w:left="100"/>
              <w:rPr>
                <w:noProof/>
              </w:rPr>
            </w:pPr>
            <w:r w:rsidRPr="001934B2">
              <w:rPr>
                <w:rFonts w:hint="eastAsia"/>
                <w:noProof/>
                <w:highlight w:val="yellow"/>
                <w:lang w:eastAsia="ko-KR"/>
              </w:rPr>
              <w:t>1</w:t>
            </w:r>
            <w:r w:rsidRPr="001934B2">
              <w:rPr>
                <w:noProof/>
                <w:highlight w:val="yellow"/>
                <w:vertAlign w:val="superscript"/>
                <w:lang w:eastAsia="ko-KR"/>
              </w:rPr>
              <w:t>st</w:t>
            </w:r>
            <w:r w:rsidRPr="001934B2">
              <w:rPr>
                <w:noProof/>
                <w:highlight w:val="yellow"/>
                <w:lang w:eastAsia="ko-KR"/>
              </w:rPr>
              <w:t xml:space="preserve"> Revision: fix the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E0486" w14:textId="0A5DAE07" w:rsidR="00CD57D2" w:rsidRDefault="00CD57D2" w:rsidP="00CD57D2">
      <w:pPr>
        <w:rPr>
          <w:rFonts w:ascii="Arial" w:hAnsi="Arial" w:cs="Arial"/>
          <w:color w:val="FF0000"/>
          <w:sz w:val="36"/>
        </w:rPr>
      </w:pPr>
      <w:r>
        <w:rPr>
          <w:rFonts w:ascii="Arial" w:hAnsi="Arial" w:cs="Arial"/>
          <w:color w:val="FF0000"/>
          <w:sz w:val="36"/>
        </w:rPr>
        <w:lastRenderedPageBreak/>
        <w:t>&lt;</w:t>
      </w:r>
      <w:r>
        <w:rPr>
          <w:rFonts w:ascii="Arial" w:hAnsi="Arial" w:cs="Arial"/>
          <w:color w:val="FF0000"/>
          <w:sz w:val="36"/>
          <w:lang w:eastAsia="ja-JP"/>
        </w:rPr>
        <w:t>Start</w:t>
      </w:r>
      <w:r>
        <w:rPr>
          <w:rFonts w:ascii="Arial" w:hAnsi="Arial" w:cs="Arial"/>
          <w:color w:val="FF0000"/>
          <w:sz w:val="36"/>
        </w:rPr>
        <w:t xml:space="preserve"> of Change&gt;</w:t>
      </w:r>
    </w:p>
    <w:p w14:paraId="228B1F09" w14:textId="77777777" w:rsidR="000F5631" w:rsidRPr="005B00C6" w:rsidRDefault="000F5631" w:rsidP="000F5631">
      <w:pPr>
        <w:pStyle w:val="6"/>
      </w:pPr>
      <w:bookmarkStart w:id="1" w:name="_Toc51772950"/>
      <w:bookmarkStart w:id="2" w:name="_Toc58245157"/>
      <w:bookmarkStart w:id="3" w:name="_Toc68089606"/>
      <w:bookmarkStart w:id="4" w:name="_Toc69067727"/>
      <w:bookmarkStart w:id="5" w:name="_Toc75383275"/>
      <w:bookmarkStart w:id="6" w:name="_Toc83706923"/>
      <w:bookmarkStart w:id="7" w:name="_Toc90491628"/>
      <w:bookmarkStart w:id="8" w:name="_Toc100147722"/>
      <w:bookmarkStart w:id="9" w:name="_Toc106740994"/>
      <w:bookmarkStart w:id="10" w:name="_Toc114916350"/>
      <w:bookmarkStart w:id="11" w:name="_Toc131110268"/>
      <w:r w:rsidRPr="005B00C6">
        <w:t>A.4.3.2B.2.3.2</w:t>
      </w:r>
      <w:r w:rsidRPr="005B00C6">
        <w:tab/>
        <w:t>Inter-band EN-DC within FR1 (three bands)</w:t>
      </w:r>
      <w:bookmarkEnd w:id="1"/>
      <w:bookmarkEnd w:id="2"/>
      <w:bookmarkEnd w:id="3"/>
      <w:bookmarkEnd w:id="4"/>
      <w:bookmarkEnd w:id="5"/>
      <w:bookmarkEnd w:id="6"/>
      <w:bookmarkEnd w:id="7"/>
      <w:bookmarkEnd w:id="8"/>
      <w:bookmarkEnd w:id="9"/>
      <w:bookmarkEnd w:id="10"/>
      <w:bookmarkEnd w:id="11"/>
    </w:p>
    <w:p w14:paraId="4E32640D" w14:textId="77777777" w:rsidR="000F5631" w:rsidRPr="005B00C6" w:rsidRDefault="000F5631" w:rsidP="000F5631">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0F5631" w:rsidRPr="005B00C6" w14:paraId="0B92E07A"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E352102" w14:textId="77777777" w:rsidR="000F5631" w:rsidRPr="005B00C6" w:rsidRDefault="000F5631" w:rsidP="004E5223">
            <w:pPr>
              <w:pStyle w:val="TAH"/>
            </w:pPr>
            <w:r w:rsidRPr="005B00C6">
              <w:t>Item</w:t>
            </w:r>
          </w:p>
        </w:tc>
        <w:tc>
          <w:tcPr>
            <w:tcW w:w="3684" w:type="dxa"/>
            <w:gridSpan w:val="3"/>
            <w:tcBorders>
              <w:top w:val="single" w:sz="4" w:space="0" w:color="auto"/>
              <w:left w:val="single" w:sz="4" w:space="0" w:color="auto"/>
              <w:bottom w:val="single" w:sz="4" w:space="0" w:color="auto"/>
              <w:right w:val="single" w:sz="4" w:space="0" w:color="auto"/>
            </w:tcBorders>
          </w:tcPr>
          <w:p w14:paraId="57404535" w14:textId="77777777" w:rsidR="000F5631" w:rsidRPr="005B00C6" w:rsidRDefault="000F5631" w:rsidP="004E5223">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57ABE947" w14:textId="77777777" w:rsidR="000F5631" w:rsidRPr="005B00C6" w:rsidRDefault="000F5631" w:rsidP="004E5223">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79213FA0" w14:textId="77777777" w:rsidR="000F5631" w:rsidRPr="005B00C6" w:rsidRDefault="000F5631" w:rsidP="004E5223">
            <w:pPr>
              <w:pStyle w:val="TAH"/>
            </w:pPr>
            <w:r w:rsidRPr="005B00C6">
              <w:rPr>
                <w:lang w:eastAsia="zh-CN"/>
              </w:rPr>
              <w:t>Mnemonic</w:t>
            </w:r>
          </w:p>
        </w:tc>
      </w:tr>
      <w:tr w:rsidR="000F5631" w:rsidRPr="005B00C6" w14:paraId="0770AEEC"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CBA6BD5" w14:textId="77777777" w:rsidR="000F5631" w:rsidRPr="005B00C6" w:rsidRDefault="000F5631" w:rsidP="004E5223">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36C7971B" w14:textId="77777777" w:rsidR="000F5631" w:rsidRPr="005B00C6" w:rsidRDefault="000F5631" w:rsidP="004E5223">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1FCC0A6" w14:textId="77777777" w:rsidR="000F5631" w:rsidRPr="005B00C6" w:rsidRDefault="000F5631" w:rsidP="004E5223">
            <w:pPr>
              <w:pStyle w:val="TAC"/>
            </w:pPr>
            <w:r w:rsidRPr="005B00C6">
              <w:t>36.101, 5.6A.1</w:t>
            </w:r>
          </w:p>
          <w:p w14:paraId="787771F9" w14:textId="77777777" w:rsidR="000F5631" w:rsidRPr="005B00C6" w:rsidRDefault="000F5631" w:rsidP="004E5223">
            <w:pPr>
              <w:pStyle w:val="TAC"/>
            </w:pPr>
            <w:r w:rsidRPr="005B00C6">
              <w:t>38.101-3</w:t>
            </w:r>
            <w:r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95C5D36" w14:textId="77777777" w:rsidR="000F5631" w:rsidRPr="005B00C6" w:rsidRDefault="000F5631" w:rsidP="004E5223">
            <w:pPr>
              <w:pStyle w:val="TAL"/>
            </w:pPr>
            <w:r w:rsidRPr="005B00C6">
              <w:t>pc_</w:t>
            </w:r>
            <w:r w:rsidRPr="005B00C6">
              <w:rPr>
                <w:lang w:eastAsia="zh-CN"/>
              </w:rPr>
              <w:t>D</w:t>
            </w:r>
            <w:r w:rsidRPr="005B00C6">
              <w:t>L_inter_band_EN_DC_FR1_3B_Class_A-A_A</w:t>
            </w:r>
          </w:p>
        </w:tc>
      </w:tr>
      <w:tr w:rsidR="000F5631" w:rsidRPr="005B00C6" w14:paraId="6A2E89AA"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F34018" w14:textId="77777777" w:rsidR="000F5631" w:rsidRPr="005B00C6" w:rsidRDefault="000F5631" w:rsidP="004E5223">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76EEA092" w14:textId="77777777" w:rsidR="000F5631" w:rsidRPr="005B00C6" w:rsidRDefault="000F5631" w:rsidP="004E5223">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3B9308A9" w14:textId="77777777" w:rsidR="000F5631" w:rsidRPr="005B00C6" w:rsidRDefault="000F5631" w:rsidP="004E5223">
            <w:pPr>
              <w:pStyle w:val="TAC"/>
            </w:pPr>
            <w:r w:rsidRPr="005B00C6">
              <w:t>36.101, 5.6A.1</w:t>
            </w:r>
          </w:p>
          <w:p w14:paraId="12C00C8C"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CADFF78" w14:textId="77777777" w:rsidR="000F5631" w:rsidRPr="005B00C6" w:rsidRDefault="000F5631" w:rsidP="004E5223">
            <w:pPr>
              <w:pStyle w:val="TAL"/>
            </w:pPr>
            <w:r w:rsidRPr="005B00C6">
              <w:t>pc_</w:t>
            </w:r>
            <w:r w:rsidRPr="005B00C6">
              <w:rPr>
                <w:lang w:eastAsia="zh-CN"/>
              </w:rPr>
              <w:t>D</w:t>
            </w:r>
            <w:r w:rsidRPr="005B00C6">
              <w:t>L_inter_band_EN_DC_FR1_3B_Class_A-A_B</w:t>
            </w:r>
          </w:p>
        </w:tc>
      </w:tr>
      <w:tr w:rsidR="000F5631" w:rsidRPr="005B00C6" w14:paraId="2EECE185"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6642E54" w14:textId="77777777" w:rsidR="000F5631" w:rsidRPr="005B00C6" w:rsidRDefault="000F5631" w:rsidP="004E5223">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1C5211C0" w14:textId="77777777" w:rsidR="000F5631" w:rsidRPr="005B00C6" w:rsidRDefault="000F5631" w:rsidP="004E5223">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37FC64C" w14:textId="77777777" w:rsidR="000F5631" w:rsidRPr="005B00C6" w:rsidRDefault="000F5631" w:rsidP="004E5223">
            <w:pPr>
              <w:pStyle w:val="TAC"/>
            </w:pPr>
            <w:r w:rsidRPr="005B00C6">
              <w:t>36.101, 5.6A.1</w:t>
            </w:r>
          </w:p>
          <w:p w14:paraId="27E71964"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7C5EB9D" w14:textId="77777777" w:rsidR="000F5631" w:rsidRPr="005B00C6" w:rsidRDefault="000F5631" w:rsidP="004E5223">
            <w:pPr>
              <w:pStyle w:val="TAL"/>
            </w:pPr>
            <w:r w:rsidRPr="005B00C6">
              <w:t>pc_</w:t>
            </w:r>
            <w:r w:rsidRPr="005B00C6">
              <w:rPr>
                <w:lang w:eastAsia="zh-CN"/>
              </w:rPr>
              <w:t>D</w:t>
            </w:r>
            <w:r w:rsidRPr="005B00C6">
              <w:t>L_inter_band_EN_DC_FR1_3B_Class_A-A_C</w:t>
            </w:r>
          </w:p>
        </w:tc>
      </w:tr>
      <w:tr w:rsidR="000F5631" w:rsidRPr="005B00C6" w14:paraId="2B9CCA79"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0946BFB" w14:textId="77777777" w:rsidR="000F5631" w:rsidRPr="005B00C6" w:rsidRDefault="000F5631" w:rsidP="004E5223">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68FF4CA8" w14:textId="77777777" w:rsidR="000F5631" w:rsidRPr="005B00C6" w:rsidRDefault="000F5631" w:rsidP="004E5223">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52CA605" w14:textId="77777777" w:rsidR="000F5631" w:rsidRPr="005B00C6" w:rsidRDefault="000F5631" w:rsidP="004E5223">
            <w:pPr>
              <w:pStyle w:val="TAC"/>
            </w:pPr>
            <w:r w:rsidRPr="005B00C6">
              <w:t>36.101, 5.6A.1</w:t>
            </w:r>
          </w:p>
          <w:p w14:paraId="3CE9D141"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10D705E" w14:textId="77777777" w:rsidR="000F5631" w:rsidRPr="005B00C6" w:rsidRDefault="000F5631" w:rsidP="004E5223">
            <w:pPr>
              <w:pStyle w:val="TAL"/>
            </w:pPr>
            <w:r w:rsidRPr="005B00C6">
              <w:t>pc_</w:t>
            </w:r>
            <w:r w:rsidRPr="005B00C6">
              <w:rPr>
                <w:lang w:eastAsia="zh-CN"/>
              </w:rPr>
              <w:t>D</w:t>
            </w:r>
            <w:r w:rsidRPr="005B00C6">
              <w:t>L_inter_band_EN_DC_FR1_3B_Class_A-C_A</w:t>
            </w:r>
          </w:p>
        </w:tc>
      </w:tr>
      <w:tr w:rsidR="000F5631" w:rsidRPr="005B00C6" w14:paraId="164F5558"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9105568" w14:textId="77777777" w:rsidR="000F5631" w:rsidRPr="005B00C6" w:rsidRDefault="000F5631" w:rsidP="004E5223">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42A93B44" w14:textId="77777777" w:rsidR="000F5631" w:rsidRPr="005B00C6" w:rsidRDefault="000F5631" w:rsidP="004E5223">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1537A4A" w14:textId="77777777" w:rsidR="000F5631" w:rsidRPr="005B00C6" w:rsidRDefault="000F5631" w:rsidP="004E5223">
            <w:pPr>
              <w:pStyle w:val="TAC"/>
            </w:pPr>
            <w:r w:rsidRPr="005B00C6">
              <w:t>36.101, 5.6A.1</w:t>
            </w:r>
          </w:p>
          <w:p w14:paraId="2A8759E0"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58FBCEB" w14:textId="77777777" w:rsidR="000F5631" w:rsidRPr="005B00C6" w:rsidRDefault="000F5631" w:rsidP="004E5223">
            <w:pPr>
              <w:pStyle w:val="TAL"/>
            </w:pPr>
            <w:r w:rsidRPr="005B00C6">
              <w:t>pc_</w:t>
            </w:r>
            <w:r w:rsidRPr="005B00C6">
              <w:rPr>
                <w:lang w:eastAsia="zh-CN"/>
              </w:rPr>
              <w:t>D</w:t>
            </w:r>
            <w:r w:rsidRPr="005B00C6">
              <w:t>L_inter_band_EN_DC_FR1_3B_Class_A-C_C</w:t>
            </w:r>
          </w:p>
        </w:tc>
      </w:tr>
      <w:tr w:rsidR="000F5631" w:rsidRPr="005B00C6" w14:paraId="4EDA324D"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89DFDD" w14:textId="77777777" w:rsidR="000F5631" w:rsidRPr="005B00C6" w:rsidRDefault="000F5631" w:rsidP="004E5223">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505E2BC1" w14:textId="77777777" w:rsidR="000F5631" w:rsidRPr="005B00C6" w:rsidRDefault="000F5631" w:rsidP="004E5223">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C1585D" w14:textId="77777777" w:rsidR="000F5631" w:rsidRPr="005B00C6" w:rsidRDefault="000F5631" w:rsidP="004E5223">
            <w:pPr>
              <w:pStyle w:val="TAC"/>
            </w:pPr>
            <w:r w:rsidRPr="005B00C6">
              <w:t>36.101, 5.6A.1</w:t>
            </w:r>
          </w:p>
          <w:p w14:paraId="5F67CC0A"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C0B76D2" w14:textId="77777777" w:rsidR="000F5631" w:rsidRPr="005B00C6" w:rsidRDefault="000F5631" w:rsidP="004E5223">
            <w:pPr>
              <w:pStyle w:val="TAL"/>
            </w:pPr>
            <w:r w:rsidRPr="005B00C6">
              <w:t>pc_</w:t>
            </w:r>
            <w:r w:rsidRPr="005B00C6">
              <w:rPr>
                <w:lang w:eastAsia="zh-CN"/>
              </w:rPr>
              <w:t>D</w:t>
            </w:r>
            <w:r w:rsidRPr="005B00C6">
              <w:t>L_inter_band_EN_DC_FR1_3B_Class_A-D_A</w:t>
            </w:r>
          </w:p>
        </w:tc>
      </w:tr>
      <w:tr w:rsidR="000F5631" w:rsidRPr="005B00C6" w14:paraId="64BB4FF2"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C88FE9" w14:textId="77777777" w:rsidR="000F5631" w:rsidRPr="005B00C6" w:rsidRDefault="000F5631" w:rsidP="004E5223">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6045B29D" w14:textId="77777777" w:rsidR="000F5631" w:rsidRPr="005B00C6" w:rsidRDefault="000F5631" w:rsidP="004E5223">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CE20A1F" w14:textId="77777777" w:rsidR="000F5631" w:rsidRPr="005B00C6" w:rsidRDefault="000F5631" w:rsidP="004E5223">
            <w:pPr>
              <w:pStyle w:val="TAC"/>
            </w:pPr>
            <w:r w:rsidRPr="005B00C6">
              <w:t>36.101, 5.6A.1</w:t>
            </w:r>
          </w:p>
          <w:p w14:paraId="36AB4657"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3B653D7" w14:textId="77777777" w:rsidR="000F5631" w:rsidRPr="005B00C6" w:rsidRDefault="000F5631" w:rsidP="004E5223">
            <w:pPr>
              <w:pStyle w:val="TAL"/>
            </w:pPr>
            <w:r w:rsidRPr="005B00C6">
              <w:t>pc_</w:t>
            </w:r>
            <w:r w:rsidRPr="005B00C6">
              <w:rPr>
                <w:lang w:eastAsia="zh-CN"/>
              </w:rPr>
              <w:t>D</w:t>
            </w:r>
            <w:r w:rsidRPr="005B00C6">
              <w:t>L_inter_band_EN_DC_FR1_3B_Class_A-E_A</w:t>
            </w:r>
          </w:p>
        </w:tc>
      </w:tr>
      <w:tr w:rsidR="000F5631" w:rsidRPr="005B00C6" w14:paraId="4733B594"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0F6E5E3" w14:textId="77777777" w:rsidR="000F5631" w:rsidRPr="005B00C6" w:rsidRDefault="000F5631" w:rsidP="004E5223">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1ADDE951" w14:textId="77777777" w:rsidR="000F5631" w:rsidRPr="005B00C6" w:rsidRDefault="000F5631" w:rsidP="004E5223">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E4C9694" w14:textId="77777777" w:rsidR="000F5631" w:rsidRPr="005B00C6" w:rsidRDefault="000F5631" w:rsidP="004E5223">
            <w:pPr>
              <w:pStyle w:val="TAC"/>
            </w:pPr>
            <w:r w:rsidRPr="005B00C6">
              <w:t>36.101, 5.6A.1</w:t>
            </w:r>
          </w:p>
          <w:p w14:paraId="6B397C0D"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758DD6F" w14:textId="77777777" w:rsidR="000F5631" w:rsidRPr="005B00C6" w:rsidRDefault="000F5631" w:rsidP="004E5223">
            <w:pPr>
              <w:pStyle w:val="TAL"/>
            </w:pPr>
            <w:r w:rsidRPr="005B00C6">
              <w:t>pc_</w:t>
            </w:r>
            <w:r w:rsidRPr="005B00C6">
              <w:rPr>
                <w:lang w:eastAsia="zh-CN"/>
              </w:rPr>
              <w:t>D</w:t>
            </w:r>
            <w:r w:rsidRPr="005B00C6">
              <w:t>L_inter_band_EN_DC_FR1_3B_Class_A_A-A</w:t>
            </w:r>
          </w:p>
        </w:tc>
      </w:tr>
      <w:tr w:rsidR="000F5631" w:rsidRPr="005B00C6" w14:paraId="160C2918"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5C9C8D5" w14:textId="77777777" w:rsidR="000F5631" w:rsidRPr="005B00C6" w:rsidRDefault="000F5631" w:rsidP="004E5223">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492A5398" w14:textId="77777777" w:rsidR="000F5631" w:rsidRPr="005B00C6" w:rsidRDefault="000F5631" w:rsidP="004E5223">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7D5BB3E" w14:textId="77777777" w:rsidR="000F5631" w:rsidRPr="005B00C6" w:rsidRDefault="000F5631" w:rsidP="004E5223">
            <w:pPr>
              <w:pStyle w:val="TAC"/>
            </w:pPr>
            <w:r w:rsidRPr="005B00C6">
              <w:t>36.101, 5.6A.1</w:t>
            </w:r>
          </w:p>
          <w:p w14:paraId="5D7D2F3C"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689F86D" w14:textId="77777777" w:rsidR="000F5631" w:rsidRPr="005B00C6" w:rsidRDefault="000F5631" w:rsidP="004E5223">
            <w:pPr>
              <w:pStyle w:val="TAL"/>
            </w:pPr>
            <w:r w:rsidRPr="005B00C6">
              <w:t>pc_</w:t>
            </w:r>
            <w:r w:rsidRPr="005B00C6">
              <w:rPr>
                <w:lang w:eastAsia="zh-CN"/>
              </w:rPr>
              <w:t>D</w:t>
            </w:r>
            <w:r w:rsidRPr="005B00C6">
              <w:t>L_inter_band_EN_DC_FR1_3B_Class_C-A_A</w:t>
            </w:r>
          </w:p>
        </w:tc>
      </w:tr>
      <w:tr w:rsidR="000F5631" w:rsidRPr="005B00C6" w14:paraId="726D03A0"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B9139BC" w14:textId="77777777" w:rsidR="000F5631" w:rsidRPr="005B00C6" w:rsidRDefault="000F5631" w:rsidP="004E5223">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3D60CE18" w14:textId="77777777" w:rsidR="000F5631" w:rsidRPr="005B00C6" w:rsidRDefault="000F5631" w:rsidP="004E5223">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5CF3EAB" w14:textId="77777777" w:rsidR="000F5631" w:rsidRPr="005B00C6" w:rsidRDefault="000F5631" w:rsidP="004E5223">
            <w:pPr>
              <w:pStyle w:val="TAC"/>
            </w:pPr>
            <w:r w:rsidRPr="005B00C6">
              <w:t>36.101, 5.6A.1</w:t>
            </w:r>
          </w:p>
          <w:p w14:paraId="3AA3F8B1"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F887E96" w14:textId="77777777" w:rsidR="000F5631" w:rsidRPr="005B00C6" w:rsidRDefault="000F5631" w:rsidP="004E5223">
            <w:pPr>
              <w:pStyle w:val="TAL"/>
            </w:pPr>
            <w:r w:rsidRPr="005B00C6">
              <w:t>pc_</w:t>
            </w:r>
            <w:r w:rsidRPr="005B00C6">
              <w:rPr>
                <w:lang w:eastAsia="zh-CN"/>
              </w:rPr>
              <w:t>D</w:t>
            </w:r>
            <w:r w:rsidRPr="005B00C6">
              <w:t>L_inter_band_EN_DC_FR1_3B_Class_C-C_A</w:t>
            </w:r>
          </w:p>
        </w:tc>
      </w:tr>
      <w:tr w:rsidR="000F5631" w:rsidRPr="005B00C6" w14:paraId="448C8B7D"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B3107BC" w14:textId="77777777" w:rsidR="000F5631" w:rsidRPr="005B00C6" w:rsidRDefault="000F5631" w:rsidP="004E5223">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0302A5D2" w14:textId="77777777" w:rsidR="000F5631" w:rsidRPr="005B00C6" w:rsidRDefault="000F5631" w:rsidP="004E5223">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7A019B2" w14:textId="77777777" w:rsidR="000F5631" w:rsidRPr="005B00C6" w:rsidRDefault="000F5631" w:rsidP="004E5223">
            <w:pPr>
              <w:pStyle w:val="TAC"/>
            </w:pPr>
            <w:r w:rsidRPr="005B00C6">
              <w:t>36.101, 5.6A.1</w:t>
            </w:r>
          </w:p>
          <w:p w14:paraId="7406822D"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8BCF840" w14:textId="77777777" w:rsidR="000F5631" w:rsidRPr="005B00C6" w:rsidRDefault="000F5631" w:rsidP="004E5223">
            <w:pPr>
              <w:pStyle w:val="TAL"/>
            </w:pPr>
            <w:r w:rsidRPr="005B00C6">
              <w:t>pc_</w:t>
            </w:r>
            <w:r w:rsidRPr="005B00C6">
              <w:rPr>
                <w:lang w:eastAsia="zh-CN"/>
              </w:rPr>
              <w:t>D</w:t>
            </w:r>
            <w:r w:rsidRPr="005B00C6">
              <w:t>L_inter_band_EN_DC_FR1_3B_Class_A_(n)AA</w:t>
            </w:r>
          </w:p>
        </w:tc>
      </w:tr>
      <w:tr w:rsidR="000F5631" w:rsidRPr="005B00C6" w14:paraId="7C7D004D" w14:textId="77777777" w:rsidTr="004E5223">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ED004E3" w14:textId="77777777" w:rsidR="000F5631" w:rsidRPr="005B00C6" w:rsidRDefault="000F5631" w:rsidP="004E5223">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6D58676E" w14:textId="77777777" w:rsidR="000F5631" w:rsidRPr="005B00C6" w:rsidRDefault="000F5631" w:rsidP="004E5223">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384E789" w14:textId="77777777" w:rsidR="000F5631" w:rsidRPr="005B00C6" w:rsidRDefault="000F5631" w:rsidP="004E5223">
            <w:pPr>
              <w:pStyle w:val="TAC"/>
            </w:pPr>
            <w:r w:rsidRPr="005B00C6">
              <w:t>36.101, 5.6A.1</w:t>
            </w:r>
          </w:p>
          <w:p w14:paraId="4CB36748"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98E2062" w14:textId="77777777" w:rsidR="000F5631" w:rsidRPr="005B00C6" w:rsidRDefault="000F5631" w:rsidP="004E5223">
            <w:pPr>
              <w:pStyle w:val="TAL"/>
            </w:pPr>
            <w:r w:rsidRPr="005B00C6">
              <w:t>pc_</w:t>
            </w:r>
            <w:r w:rsidRPr="005B00C6">
              <w:rPr>
                <w:lang w:eastAsia="zh-CN"/>
              </w:rPr>
              <w:t>D</w:t>
            </w:r>
            <w:r w:rsidRPr="005B00C6">
              <w:t>L_inter_band_EN_DC_FR1_3B_Class_(2A)-A_A</w:t>
            </w:r>
          </w:p>
        </w:tc>
      </w:tr>
      <w:tr w:rsidR="000F5631" w:rsidRPr="005B00C6" w14:paraId="2C9086BA" w14:textId="77777777" w:rsidTr="004E5223">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2818CB9" w14:textId="77777777" w:rsidR="000F5631" w:rsidRPr="005B00C6" w:rsidRDefault="000F5631" w:rsidP="004E5223">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1F006DB3" w14:textId="77777777" w:rsidR="000F5631" w:rsidRPr="005B00C6" w:rsidRDefault="000F5631" w:rsidP="004E5223">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E7D335B" w14:textId="77777777" w:rsidR="000F5631" w:rsidRPr="005B00C6" w:rsidRDefault="000F5631" w:rsidP="004E5223">
            <w:pPr>
              <w:pStyle w:val="TAC"/>
            </w:pPr>
            <w:r w:rsidRPr="005B00C6">
              <w:t>36.101, 5.6A.1</w:t>
            </w:r>
          </w:p>
          <w:p w14:paraId="54282743"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3772343" w14:textId="77777777" w:rsidR="000F5631" w:rsidRPr="005B00C6" w:rsidRDefault="000F5631" w:rsidP="004E5223">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0F5631" w:rsidRPr="005B00C6" w14:paraId="09CCA5A6" w14:textId="77777777" w:rsidTr="004E5223">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F8D48B0" w14:textId="77777777" w:rsidR="000F5631" w:rsidRPr="005B00C6" w:rsidRDefault="000F5631" w:rsidP="004E5223">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2A2A6DD7" w14:textId="77777777" w:rsidR="000F5631" w:rsidRPr="005B00C6" w:rsidRDefault="000F5631" w:rsidP="004E522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8C4AC25" w14:textId="77777777" w:rsidR="000F5631" w:rsidRPr="005B00C6" w:rsidRDefault="000F5631" w:rsidP="004E5223">
            <w:pPr>
              <w:pStyle w:val="TAC"/>
            </w:pPr>
            <w:r w:rsidRPr="005B00C6">
              <w:t>36.101,</w:t>
            </w:r>
            <w:r w:rsidRPr="005B00C6">
              <w:rPr>
                <w:rFonts w:eastAsia="SimSun"/>
                <w:lang w:eastAsia="zh-CN"/>
              </w:rPr>
              <w:t xml:space="preserve"> </w:t>
            </w:r>
            <w:r w:rsidRPr="005B00C6">
              <w:t>5.6A.1</w:t>
            </w:r>
          </w:p>
          <w:p w14:paraId="6C0CD584" w14:textId="77777777" w:rsidR="000F5631" w:rsidRPr="005B00C6" w:rsidRDefault="000F5631" w:rsidP="004E5223">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43680D22" w14:textId="77777777" w:rsidR="000F5631" w:rsidRPr="005B00C6" w:rsidRDefault="000F5631" w:rsidP="004E522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0F5631" w:rsidRPr="005B00C6" w14:paraId="30E9D862" w14:textId="77777777" w:rsidTr="004E5223">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FB920C" w14:textId="77777777" w:rsidR="000F5631" w:rsidRPr="005B00C6" w:rsidRDefault="000F5631" w:rsidP="004E5223">
            <w:pPr>
              <w:pStyle w:val="TAC"/>
              <w:rPr>
                <w:lang w:eastAsia="zh-CN"/>
              </w:rPr>
            </w:pPr>
            <w:r w:rsidRPr="005B00C6">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701E876F" w14:textId="77777777" w:rsidR="000F5631" w:rsidRPr="005B00C6" w:rsidRDefault="000F5631" w:rsidP="004E522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E3EAC8D" w14:textId="77777777" w:rsidR="000F5631" w:rsidRPr="005B00C6" w:rsidRDefault="000F5631" w:rsidP="004E5223">
            <w:pPr>
              <w:pStyle w:val="TAC"/>
            </w:pPr>
            <w:r w:rsidRPr="005B00C6">
              <w:t>36.101,</w:t>
            </w:r>
            <w:r w:rsidRPr="005B00C6">
              <w:rPr>
                <w:rFonts w:eastAsia="SimSun"/>
                <w:lang w:eastAsia="zh-CN"/>
              </w:rPr>
              <w:t xml:space="preserve"> </w:t>
            </w:r>
            <w:r w:rsidRPr="005B00C6">
              <w:t>5.6A.1</w:t>
            </w:r>
          </w:p>
          <w:p w14:paraId="256E878C" w14:textId="77777777" w:rsidR="000F5631" w:rsidRPr="005B00C6" w:rsidRDefault="000F5631" w:rsidP="004E5223">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1C52D609" w14:textId="77777777" w:rsidR="000F5631" w:rsidRPr="005B00C6" w:rsidRDefault="000F5631" w:rsidP="004E522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61EFB86" w14:textId="77777777" w:rsidR="000F5631" w:rsidRPr="005B00C6" w:rsidRDefault="000F5631" w:rsidP="000F5631"/>
    <w:p w14:paraId="3DA407F1" w14:textId="77777777" w:rsidR="000F5631" w:rsidRPr="005B00C6" w:rsidRDefault="000F5631" w:rsidP="000F5631">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F5631" w:rsidRPr="005B00C6" w14:paraId="6396CDE6"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58D16E3C" w14:textId="77777777" w:rsidR="000F5631" w:rsidRPr="005B00C6" w:rsidRDefault="000F5631" w:rsidP="004E522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57ECAC9" w14:textId="77777777" w:rsidR="000F5631" w:rsidRPr="005B00C6" w:rsidRDefault="000F5631" w:rsidP="004E522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C367CCE" w14:textId="77777777" w:rsidR="000F5631" w:rsidRPr="005B00C6" w:rsidRDefault="000F5631" w:rsidP="004E522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15EA102" w14:textId="77777777" w:rsidR="000F5631" w:rsidRPr="005B00C6" w:rsidRDefault="000F5631" w:rsidP="004E522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653B014" w14:textId="77777777" w:rsidR="000F5631" w:rsidRPr="005B00C6" w:rsidRDefault="000F5631" w:rsidP="004E5223">
            <w:pPr>
              <w:pStyle w:val="TAH"/>
            </w:pPr>
            <w:r w:rsidRPr="005B00C6">
              <w:t>Comments</w:t>
            </w:r>
          </w:p>
        </w:tc>
      </w:tr>
      <w:tr w:rsidR="000F5631" w:rsidRPr="005B00C6" w14:paraId="2012868A"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B65DA35" w14:textId="77777777" w:rsidR="000F5631" w:rsidRPr="005B00C6" w:rsidRDefault="000F5631" w:rsidP="004E522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D70DB12" w14:textId="77777777" w:rsidR="000F5631" w:rsidRPr="005B00C6" w:rsidRDefault="000F5631" w:rsidP="004E522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D914E1A" w14:textId="77777777" w:rsidR="000F5631" w:rsidRPr="005B00C6" w:rsidRDefault="000F5631" w:rsidP="004E5223">
            <w:pPr>
              <w:pStyle w:val="TAC"/>
            </w:pPr>
            <w:r w:rsidRPr="005B00C6">
              <w:t>36.101, 5.6A.1</w:t>
            </w:r>
          </w:p>
          <w:p w14:paraId="7A6E325A" w14:textId="77777777" w:rsidR="000F5631" w:rsidRPr="005B00C6" w:rsidRDefault="000F5631" w:rsidP="004E522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08EB116" w14:textId="77777777" w:rsidR="000F5631" w:rsidRPr="005B00C6" w:rsidRDefault="000F5631" w:rsidP="004E522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2D2C85B7" w14:textId="77777777" w:rsidR="000F5631" w:rsidRPr="005B00C6" w:rsidRDefault="000F5631" w:rsidP="004E5223">
            <w:pPr>
              <w:pStyle w:val="TAL"/>
            </w:pPr>
          </w:p>
        </w:tc>
      </w:tr>
      <w:tr w:rsidR="000F5631" w:rsidRPr="005B00C6" w14:paraId="49F5C49B"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01C0136F" w14:textId="77777777" w:rsidR="000F5631" w:rsidRPr="005B00C6" w:rsidRDefault="000F5631" w:rsidP="004E522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0B63EC0" w14:textId="77777777" w:rsidR="000F5631" w:rsidRPr="005B00C6" w:rsidRDefault="000F5631" w:rsidP="004E522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2A9212C9" w14:textId="77777777" w:rsidR="000F5631" w:rsidRPr="005B00C6" w:rsidRDefault="000F5631" w:rsidP="004E5223">
            <w:pPr>
              <w:pStyle w:val="TAC"/>
            </w:pPr>
            <w:r w:rsidRPr="005B00C6">
              <w:t>36.101, 5.6A.1</w:t>
            </w:r>
          </w:p>
          <w:p w14:paraId="40E77AFE" w14:textId="77777777" w:rsidR="000F5631" w:rsidRPr="005B00C6" w:rsidRDefault="000F5631" w:rsidP="004E522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B66312D" w14:textId="77777777" w:rsidR="000F5631" w:rsidRPr="005B00C6" w:rsidRDefault="000F5631" w:rsidP="004E522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6A794916" w14:textId="77777777" w:rsidR="000F5631" w:rsidRPr="005B00C6" w:rsidRDefault="000F5631" w:rsidP="004E5223">
            <w:pPr>
              <w:pStyle w:val="TAL"/>
            </w:pPr>
          </w:p>
        </w:tc>
      </w:tr>
      <w:tr w:rsidR="000F5631" w:rsidRPr="005B00C6" w14:paraId="260300AB"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7484528F" w14:textId="77777777" w:rsidR="000F5631" w:rsidRPr="005B00C6" w:rsidRDefault="000F5631" w:rsidP="004E522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3603981" w14:textId="77777777" w:rsidR="000F5631" w:rsidRPr="005B00C6" w:rsidRDefault="000F5631" w:rsidP="004E522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6D8ABF96" w14:textId="77777777" w:rsidR="000F5631" w:rsidRPr="005B00C6" w:rsidRDefault="000F5631" w:rsidP="004E5223">
            <w:pPr>
              <w:pStyle w:val="TAC"/>
            </w:pPr>
            <w:r w:rsidRPr="005B00C6">
              <w:t>36.101, 5.6A.1</w:t>
            </w:r>
          </w:p>
          <w:p w14:paraId="7EE4C065" w14:textId="77777777" w:rsidR="000F5631" w:rsidRPr="005B00C6" w:rsidRDefault="000F5631" w:rsidP="004E522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8B5D9E7" w14:textId="77777777" w:rsidR="000F5631" w:rsidRPr="005B00C6" w:rsidRDefault="000F5631" w:rsidP="004E522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63754C75" w14:textId="77777777" w:rsidR="000F5631" w:rsidRPr="005B00C6" w:rsidRDefault="000F5631" w:rsidP="004E5223">
            <w:pPr>
              <w:pStyle w:val="TAL"/>
            </w:pPr>
          </w:p>
        </w:tc>
      </w:tr>
      <w:tr w:rsidR="000F5631" w:rsidRPr="005B00C6" w14:paraId="3F92233E"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5C3D63A1" w14:textId="77777777" w:rsidR="000F5631" w:rsidRPr="005B00C6" w:rsidRDefault="000F5631" w:rsidP="004E522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A240A94" w14:textId="77777777" w:rsidR="000F5631" w:rsidRPr="005B00C6" w:rsidRDefault="000F5631" w:rsidP="004E522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3B6A99C" w14:textId="77777777" w:rsidR="000F5631" w:rsidRPr="005B00C6" w:rsidRDefault="000F5631" w:rsidP="004E5223">
            <w:pPr>
              <w:pStyle w:val="TAC"/>
            </w:pPr>
            <w:r w:rsidRPr="005B00C6">
              <w:t>36.101, 5.6A.1</w:t>
            </w:r>
          </w:p>
          <w:p w14:paraId="619570FB" w14:textId="77777777" w:rsidR="000F5631" w:rsidRPr="005B00C6" w:rsidRDefault="000F5631" w:rsidP="004E522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D1C2693" w14:textId="77777777" w:rsidR="000F5631" w:rsidRPr="005B00C6" w:rsidRDefault="000F5631" w:rsidP="004E522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7C00A3A0" w14:textId="77777777" w:rsidR="000F5631" w:rsidRPr="005B00C6" w:rsidRDefault="000F5631" w:rsidP="004E5223">
            <w:pPr>
              <w:pStyle w:val="TAL"/>
            </w:pPr>
          </w:p>
        </w:tc>
      </w:tr>
    </w:tbl>
    <w:p w14:paraId="645ECD93" w14:textId="77777777" w:rsidR="000F5631" w:rsidRPr="005B00C6" w:rsidRDefault="000F5631" w:rsidP="000F5631"/>
    <w:p w14:paraId="24016841" w14:textId="77777777" w:rsidR="000F5631" w:rsidRPr="005B00C6" w:rsidRDefault="000F5631" w:rsidP="000F5631">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00"/>
        <w:gridCol w:w="1141"/>
        <w:gridCol w:w="448"/>
        <w:gridCol w:w="2301"/>
      </w:tblGrid>
      <w:tr w:rsidR="000F5631" w:rsidRPr="005B00C6" w14:paraId="7BA5952E" w14:textId="77777777" w:rsidTr="004E5223">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65095602"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3235871C"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A8D04BA" w14:textId="77777777" w:rsidR="000F5631" w:rsidRPr="005B00C6" w:rsidRDefault="000F5631" w:rsidP="004E522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1EFB3F52"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27B8E7E9"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rPr>
              <w:t>(Note 2, 4)</w:t>
            </w:r>
          </w:p>
        </w:tc>
      </w:tr>
      <w:tr w:rsidR="000F5631" w:rsidRPr="005B00C6" w14:paraId="03FD0ED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A59071D" w14:textId="77777777" w:rsidR="000F5631" w:rsidRPr="005B00C6" w:rsidRDefault="000F5631" w:rsidP="004E5223">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472B1A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1771B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172964E" w14:textId="77777777" w:rsidR="000F5631" w:rsidRPr="005B00C6" w:rsidRDefault="000F5631" w:rsidP="004E5223">
            <w:pPr>
              <w:pStyle w:val="TAC"/>
              <w:rPr>
                <w:rFonts w:eastAsia="PMingLiU"/>
              </w:rPr>
            </w:pPr>
          </w:p>
        </w:tc>
      </w:tr>
      <w:tr w:rsidR="000F5631" w:rsidRPr="005B00C6" w14:paraId="07C0D55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E2F4C83" w14:textId="77777777" w:rsidR="000F5631" w:rsidRPr="005B00C6" w:rsidRDefault="000F5631" w:rsidP="004E5223">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1797017A" w14:textId="77777777" w:rsidR="000F5631" w:rsidRPr="005B00C6" w:rsidRDefault="000F5631" w:rsidP="004E5223">
            <w:pPr>
              <w:pStyle w:val="TAC"/>
              <w:rPr>
                <w:rFonts w:eastAsia="PMingLiU"/>
                <w:lang w:eastAsia="ja-JP"/>
              </w:rPr>
            </w:pPr>
            <w:r w:rsidRPr="003E2BBF">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206E8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3CF647" w14:textId="77777777" w:rsidR="000F5631" w:rsidRPr="005B00C6" w:rsidRDefault="000F5631" w:rsidP="004E5223">
            <w:pPr>
              <w:pStyle w:val="TAC"/>
              <w:rPr>
                <w:rFonts w:eastAsia="PMingLiU"/>
              </w:rPr>
            </w:pPr>
          </w:p>
        </w:tc>
      </w:tr>
      <w:tr w:rsidR="000F5631" w:rsidRPr="005B00C6" w14:paraId="54C04DD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C53264" w14:textId="77777777" w:rsidR="000F5631" w:rsidRPr="003E2BBF" w:rsidRDefault="000F5631" w:rsidP="004E5223">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272ADA41" w14:textId="77777777" w:rsidR="000F5631" w:rsidRPr="003E2BBF" w:rsidRDefault="000F5631" w:rsidP="004E5223">
            <w:pPr>
              <w:pStyle w:val="TAC"/>
              <w:rPr>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03C4B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59F20F6" w14:textId="77777777" w:rsidR="000F5631" w:rsidRPr="005B00C6" w:rsidRDefault="000F5631" w:rsidP="004E5223">
            <w:pPr>
              <w:pStyle w:val="TAC"/>
              <w:rPr>
                <w:rFonts w:eastAsia="PMingLiU"/>
              </w:rPr>
            </w:pPr>
          </w:p>
        </w:tc>
      </w:tr>
      <w:tr w:rsidR="000F5631" w:rsidRPr="005B00C6" w14:paraId="748EF1C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770E17" w14:textId="77777777" w:rsidR="000F5631" w:rsidRPr="005B00C6" w:rsidRDefault="000F5631" w:rsidP="004E5223">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2264722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7C2E4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108AAD7" w14:textId="77777777" w:rsidR="000F5631" w:rsidRPr="005B00C6" w:rsidRDefault="000F5631" w:rsidP="004E5223">
            <w:pPr>
              <w:pStyle w:val="TAC"/>
              <w:rPr>
                <w:rFonts w:eastAsia="PMingLiU"/>
              </w:rPr>
            </w:pPr>
          </w:p>
        </w:tc>
      </w:tr>
      <w:tr w:rsidR="000F5631" w:rsidRPr="005B00C6" w14:paraId="2EE27F4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DDE01E" w14:textId="77777777" w:rsidR="000F5631" w:rsidRPr="005B00C6" w:rsidRDefault="000F5631" w:rsidP="004E5223">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1CEBB8B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1AFC5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4F2245" w14:textId="77777777" w:rsidR="000F5631" w:rsidRPr="005B00C6" w:rsidRDefault="000F5631" w:rsidP="004E5223">
            <w:pPr>
              <w:pStyle w:val="TAC"/>
              <w:rPr>
                <w:rFonts w:eastAsia="PMingLiU"/>
              </w:rPr>
            </w:pPr>
          </w:p>
        </w:tc>
      </w:tr>
      <w:tr w:rsidR="000F5631" w:rsidRPr="005B00C6" w14:paraId="1EDE6B4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3A2C00" w14:textId="77777777" w:rsidR="000F5631" w:rsidRPr="005B00C6" w:rsidRDefault="000F5631" w:rsidP="004E5223">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4CB6C7FA"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22A2B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AC8A7EA" w14:textId="77777777" w:rsidR="000F5631" w:rsidRPr="005B00C6" w:rsidRDefault="000F5631" w:rsidP="004E5223">
            <w:pPr>
              <w:pStyle w:val="TAC"/>
              <w:rPr>
                <w:rFonts w:eastAsia="PMingLiU"/>
              </w:rPr>
            </w:pPr>
          </w:p>
        </w:tc>
      </w:tr>
      <w:tr w:rsidR="000F5631" w:rsidRPr="005B00C6" w14:paraId="3711980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C6C0F6" w14:textId="77777777" w:rsidR="000F5631" w:rsidRPr="005B00C6" w:rsidRDefault="000F5631" w:rsidP="004E5223">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44E5775B"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220BDA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D191A45" w14:textId="77777777" w:rsidR="000F5631" w:rsidRPr="005B00C6" w:rsidRDefault="000F5631" w:rsidP="004E5223">
            <w:pPr>
              <w:pStyle w:val="TAC"/>
              <w:rPr>
                <w:rFonts w:eastAsia="PMingLiU"/>
              </w:rPr>
            </w:pPr>
          </w:p>
        </w:tc>
      </w:tr>
      <w:tr w:rsidR="000F5631" w:rsidRPr="005B00C6" w14:paraId="6C16408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02A2B5" w14:textId="77777777" w:rsidR="000F5631" w:rsidRPr="005B00C6" w:rsidRDefault="000F5631" w:rsidP="004E5223">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3528C2E3"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7C93CB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2BA999" w14:textId="77777777" w:rsidR="000F5631" w:rsidRPr="005B00C6" w:rsidRDefault="000F5631" w:rsidP="004E5223">
            <w:pPr>
              <w:pStyle w:val="TAC"/>
              <w:rPr>
                <w:rFonts w:eastAsia="PMingLiU"/>
              </w:rPr>
            </w:pPr>
          </w:p>
        </w:tc>
      </w:tr>
      <w:tr w:rsidR="000F5631" w:rsidRPr="005B00C6" w14:paraId="28E5977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CB55A53" w14:textId="77777777" w:rsidR="000F5631" w:rsidRPr="005B00C6" w:rsidRDefault="000F5631" w:rsidP="004E5223">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4456E450"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481B9D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FC237DB" w14:textId="77777777" w:rsidR="000F5631" w:rsidRPr="005B00C6" w:rsidRDefault="000F5631" w:rsidP="004E5223">
            <w:pPr>
              <w:pStyle w:val="TAC"/>
              <w:rPr>
                <w:rFonts w:eastAsia="PMingLiU"/>
              </w:rPr>
            </w:pPr>
          </w:p>
        </w:tc>
      </w:tr>
      <w:tr w:rsidR="000F5631" w:rsidRPr="005B00C6" w14:paraId="17FFE70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F16277" w14:textId="77777777" w:rsidR="000F5631" w:rsidRPr="005B00C6" w:rsidRDefault="000F5631" w:rsidP="004E5223">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695B30B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68D33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7CC78A" w14:textId="77777777" w:rsidR="000F5631" w:rsidRPr="005B00C6" w:rsidRDefault="000F5631" w:rsidP="004E5223">
            <w:pPr>
              <w:pStyle w:val="TAC"/>
              <w:rPr>
                <w:rFonts w:eastAsia="PMingLiU"/>
              </w:rPr>
            </w:pPr>
          </w:p>
        </w:tc>
      </w:tr>
      <w:tr w:rsidR="000F5631" w:rsidRPr="005B00C6" w14:paraId="5D6D2C7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4FC978" w14:textId="77777777" w:rsidR="000F5631" w:rsidRPr="005B00C6" w:rsidRDefault="000F5631" w:rsidP="004E5223">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42F0E213"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E1DD8C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A1331E0" w14:textId="77777777" w:rsidR="000F5631" w:rsidRPr="005B00C6" w:rsidRDefault="000F5631" w:rsidP="004E5223">
            <w:pPr>
              <w:pStyle w:val="TAC"/>
              <w:rPr>
                <w:rFonts w:eastAsia="PMingLiU"/>
              </w:rPr>
            </w:pPr>
          </w:p>
        </w:tc>
      </w:tr>
      <w:tr w:rsidR="000F5631" w:rsidRPr="005B00C6" w14:paraId="566C5B9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4F1BF5" w14:textId="77777777" w:rsidR="000F5631" w:rsidRPr="005B00C6" w:rsidRDefault="000F5631" w:rsidP="004E5223">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35F05A3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0C21CD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1D93FAC" w14:textId="77777777" w:rsidR="000F5631" w:rsidRPr="005B00C6" w:rsidRDefault="000F5631" w:rsidP="004E5223">
            <w:pPr>
              <w:pStyle w:val="TAC"/>
              <w:rPr>
                <w:rFonts w:eastAsia="PMingLiU"/>
              </w:rPr>
            </w:pPr>
          </w:p>
        </w:tc>
      </w:tr>
      <w:tr w:rsidR="000F5631" w:rsidRPr="005B00C6" w14:paraId="01F5F86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035D5F" w14:textId="77777777" w:rsidR="000F5631" w:rsidRPr="005B00C6" w:rsidRDefault="000F5631" w:rsidP="004E5223">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1A21B5F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4F98C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AA408E3" w14:textId="77777777" w:rsidR="000F5631" w:rsidRPr="005B00C6" w:rsidRDefault="000F5631" w:rsidP="004E5223">
            <w:pPr>
              <w:pStyle w:val="TAC"/>
              <w:rPr>
                <w:rFonts w:eastAsia="PMingLiU"/>
              </w:rPr>
            </w:pPr>
          </w:p>
        </w:tc>
      </w:tr>
      <w:tr w:rsidR="000F5631" w:rsidRPr="005B00C6" w14:paraId="3437A80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48797D" w14:textId="77777777" w:rsidR="000F5631" w:rsidRPr="005B00C6" w:rsidRDefault="000F5631" w:rsidP="004E5223">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7B698EF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9EB9C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349E089" w14:textId="77777777" w:rsidR="000F5631" w:rsidRPr="005B00C6" w:rsidRDefault="000F5631" w:rsidP="004E5223">
            <w:pPr>
              <w:pStyle w:val="TAC"/>
              <w:rPr>
                <w:rFonts w:eastAsia="PMingLiU"/>
              </w:rPr>
            </w:pPr>
          </w:p>
        </w:tc>
      </w:tr>
      <w:tr w:rsidR="000F5631" w:rsidRPr="005B00C6" w14:paraId="6AF9A35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371B71" w14:textId="77777777" w:rsidR="000F5631" w:rsidRPr="005B00C6" w:rsidRDefault="000F5631" w:rsidP="004E5223">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1B24AFA5"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730E8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00423A" w14:textId="77777777" w:rsidR="000F5631" w:rsidRPr="005B00C6" w:rsidRDefault="000F5631" w:rsidP="004E5223">
            <w:pPr>
              <w:pStyle w:val="TAC"/>
              <w:rPr>
                <w:rFonts w:eastAsia="PMingLiU"/>
              </w:rPr>
            </w:pPr>
          </w:p>
        </w:tc>
      </w:tr>
      <w:tr w:rsidR="000F5631" w:rsidRPr="005B00C6" w14:paraId="7F70605F" w14:textId="77777777" w:rsidTr="004E5223">
        <w:trPr>
          <w:cantSplit/>
          <w:trHeight w:val="188"/>
          <w:jc w:val="center"/>
          <w:ins w:id="12" w:author="유승준" w:date="2023-05-13T01:41:00Z"/>
        </w:trPr>
        <w:tc>
          <w:tcPr>
            <w:tcW w:w="1857" w:type="pct"/>
            <w:tcBorders>
              <w:top w:val="single" w:sz="4" w:space="0" w:color="auto"/>
              <w:left w:val="single" w:sz="4" w:space="0" w:color="auto"/>
              <w:bottom w:val="single" w:sz="4" w:space="0" w:color="auto"/>
              <w:right w:val="single" w:sz="4" w:space="0" w:color="auto"/>
            </w:tcBorders>
          </w:tcPr>
          <w:p w14:paraId="05FBBBE4" w14:textId="77777777" w:rsidR="000F5631" w:rsidRPr="00375440" w:rsidRDefault="000F5631" w:rsidP="004E5223">
            <w:pPr>
              <w:keepNext/>
              <w:keepLines/>
              <w:spacing w:after="0"/>
              <w:rPr>
                <w:ins w:id="13" w:author="유승준" w:date="2023-05-13T01:41:00Z"/>
                <w:rFonts w:ascii="Arial" w:hAnsi="Arial"/>
                <w:color w:val="000000" w:themeColor="text1"/>
                <w:sz w:val="18"/>
                <w:lang w:eastAsia="ko-KR"/>
              </w:rPr>
            </w:pPr>
            <w:ins w:id="14" w:author="유승준" w:date="2023-05-13T01:41:00Z">
              <w:r w:rsidRPr="00375440">
                <w:rPr>
                  <w:rFonts w:ascii="Arial" w:hAnsi="Arial" w:hint="eastAsia"/>
                  <w:color w:val="000000" w:themeColor="text1"/>
                  <w:sz w:val="18"/>
                  <w:lang w:eastAsia="ko-KR"/>
                </w:rPr>
                <w:t>D</w:t>
              </w:r>
              <w:r w:rsidRPr="00375440">
                <w:rPr>
                  <w:rFonts w:ascii="Arial" w:hAnsi="Arial"/>
                  <w:color w:val="000000" w:themeColor="text1"/>
                  <w:sz w:val="18"/>
                  <w:lang w:eastAsia="ko-KR"/>
                </w:rPr>
                <w:t>C_1A-8A</w:t>
              </w:r>
            </w:ins>
            <w:ins w:id="15" w:author="유승준" w:date="2023-05-13T01:42:00Z">
              <w:r w:rsidRPr="00375440">
                <w:rPr>
                  <w:rFonts w:ascii="Arial" w:hAnsi="Arial"/>
                  <w:color w:val="000000" w:themeColor="text1"/>
                  <w:sz w:val="18"/>
                  <w:lang w:eastAsia="ko-KR"/>
                </w:rPr>
                <w:t>_n77A</w:t>
              </w:r>
            </w:ins>
          </w:p>
        </w:tc>
        <w:tc>
          <w:tcPr>
            <w:tcW w:w="922" w:type="pct"/>
            <w:tcBorders>
              <w:top w:val="single" w:sz="4" w:space="0" w:color="auto"/>
              <w:left w:val="single" w:sz="4" w:space="0" w:color="auto"/>
              <w:bottom w:val="single" w:sz="4" w:space="0" w:color="auto"/>
              <w:right w:val="single" w:sz="4" w:space="0" w:color="auto"/>
            </w:tcBorders>
          </w:tcPr>
          <w:p w14:paraId="2563BC5F" w14:textId="77777777" w:rsidR="000F5631" w:rsidRPr="00375440" w:rsidRDefault="000F5631" w:rsidP="004E5223">
            <w:pPr>
              <w:pStyle w:val="TAC"/>
              <w:rPr>
                <w:ins w:id="16" w:author="유승준" w:date="2023-05-13T01:41:00Z"/>
                <w:color w:val="000000" w:themeColor="text1"/>
                <w:lang w:eastAsia="ko-KR"/>
              </w:rPr>
            </w:pPr>
            <w:ins w:id="17" w:author="유승준" w:date="2023-05-13T01:42:00Z">
              <w:r w:rsidRPr="00375440">
                <w:rPr>
                  <w:rFonts w:hint="eastAsia"/>
                  <w:color w:val="000000" w:themeColor="text1"/>
                  <w:lang w:eastAsia="ko-KR"/>
                </w:rPr>
                <w:t>R</w:t>
              </w:r>
              <w:r w:rsidRPr="00375440">
                <w:rPr>
                  <w:color w:val="000000" w:themeColor="text1"/>
                  <w:lang w:eastAsia="ko-KR"/>
                </w:rPr>
                <w:t>el-16</w:t>
              </w:r>
            </w:ins>
          </w:p>
        </w:tc>
        <w:tc>
          <w:tcPr>
            <w:tcW w:w="362" w:type="pct"/>
            <w:tcBorders>
              <w:top w:val="single" w:sz="4" w:space="0" w:color="auto"/>
              <w:left w:val="single" w:sz="4" w:space="0" w:color="auto"/>
              <w:bottom w:val="single" w:sz="4" w:space="0" w:color="auto"/>
              <w:right w:val="single" w:sz="4" w:space="0" w:color="auto"/>
            </w:tcBorders>
          </w:tcPr>
          <w:p w14:paraId="7E3E583B" w14:textId="77777777" w:rsidR="000F5631" w:rsidRPr="005B00C6" w:rsidRDefault="000F5631" w:rsidP="004E5223">
            <w:pPr>
              <w:pStyle w:val="TAC"/>
              <w:rPr>
                <w:ins w:id="18" w:author="유승준" w:date="2023-05-13T01:41:00Z"/>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8CBD9D4" w14:textId="77777777" w:rsidR="000F5631" w:rsidRPr="005B00C6" w:rsidRDefault="000F5631" w:rsidP="004E5223">
            <w:pPr>
              <w:pStyle w:val="TAC"/>
              <w:rPr>
                <w:ins w:id="19" w:author="유승준" w:date="2023-05-13T01:41:00Z"/>
                <w:rFonts w:eastAsia="PMingLiU"/>
              </w:rPr>
            </w:pPr>
          </w:p>
        </w:tc>
      </w:tr>
      <w:tr w:rsidR="000F5631" w:rsidRPr="005B00C6" w14:paraId="4622B77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2E0BDC" w14:textId="77777777" w:rsidR="000F5631" w:rsidRPr="005B00C6" w:rsidRDefault="000F5631" w:rsidP="004E5223">
            <w:pPr>
              <w:keepNext/>
              <w:keepLines/>
              <w:spacing w:after="0"/>
              <w:rPr>
                <w:rFonts w:ascii="Arial" w:hAnsi="Arial"/>
                <w:sz w:val="18"/>
              </w:rPr>
            </w:pPr>
            <w:r w:rsidRPr="005B00C6">
              <w:rPr>
                <w:rFonts w:ascii="Arial" w:eastAsia="맑은 고딕"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2289A76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E7E1E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D21954" w14:textId="77777777" w:rsidR="000F5631" w:rsidRPr="005B00C6" w:rsidRDefault="000F5631" w:rsidP="004E5223">
            <w:pPr>
              <w:pStyle w:val="TAC"/>
              <w:rPr>
                <w:rFonts w:eastAsia="PMingLiU"/>
              </w:rPr>
            </w:pPr>
          </w:p>
        </w:tc>
      </w:tr>
      <w:tr w:rsidR="000F5631" w:rsidRPr="005B00C6" w14:paraId="175716A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E5CF36" w14:textId="77777777" w:rsidR="000F5631" w:rsidRPr="005B00C6" w:rsidRDefault="000F5631" w:rsidP="004E5223">
            <w:pPr>
              <w:keepNext/>
              <w:keepLines/>
              <w:spacing w:after="0"/>
              <w:rPr>
                <w:rFonts w:ascii="Arial" w:eastAsia="맑은 고딕"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574B292D"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977860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5D9CD9" w14:textId="77777777" w:rsidR="000F5631" w:rsidRPr="005B00C6" w:rsidRDefault="000F5631" w:rsidP="004E5223">
            <w:pPr>
              <w:pStyle w:val="TAC"/>
              <w:rPr>
                <w:rFonts w:eastAsia="PMingLiU"/>
              </w:rPr>
            </w:pPr>
          </w:p>
        </w:tc>
      </w:tr>
      <w:tr w:rsidR="000F5631" w:rsidRPr="005B00C6" w14:paraId="1BAC46F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0D258B" w14:textId="77777777" w:rsidR="000F5631" w:rsidRPr="005B00C6" w:rsidRDefault="000F5631" w:rsidP="004E5223">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2A65F84D" w14:textId="77777777" w:rsidR="000F5631" w:rsidRPr="005B00C6" w:rsidRDefault="000F5631" w:rsidP="004E5223">
            <w:pPr>
              <w:pStyle w:val="TAC"/>
              <w:rPr>
                <w:rFonts w:eastAsia="PMingLiU"/>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F35B4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7023B5E" w14:textId="77777777" w:rsidR="000F5631" w:rsidRPr="005B00C6" w:rsidRDefault="000F5631" w:rsidP="004E5223">
            <w:pPr>
              <w:pStyle w:val="TAC"/>
              <w:rPr>
                <w:rFonts w:eastAsia="PMingLiU"/>
              </w:rPr>
            </w:pPr>
          </w:p>
        </w:tc>
      </w:tr>
      <w:tr w:rsidR="000F5631" w:rsidRPr="005B00C6" w14:paraId="166DCC4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B2A2B19" w14:textId="77777777" w:rsidR="000F5631" w:rsidRPr="005B00C6" w:rsidRDefault="000F5631" w:rsidP="004E5223">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5BC4239D" w14:textId="77777777" w:rsidR="000F5631" w:rsidRPr="005B00C6" w:rsidRDefault="000F5631" w:rsidP="004E5223">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E972D7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8B798CD" w14:textId="77777777" w:rsidR="000F5631" w:rsidRPr="005B00C6" w:rsidRDefault="000F5631" w:rsidP="004E5223">
            <w:pPr>
              <w:pStyle w:val="TAC"/>
              <w:rPr>
                <w:rFonts w:eastAsia="PMingLiU"/>
              </w:rPr>
            </w:pPr>
          </w:p>
        </w:tc>
      </w:tr>
      <w:tr w:rsidR="000F5631" w:rsidRPr="005B00C6" w14:paraId="6E55CCA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D41ED60" w14:textId="77777777" w:rsidR="000F5631" w:rsidRPr="005B00C6" w:rsidRDefault="000F5631" w:rsidP="004E5223">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353C36D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10D46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AB2899B" w14:textId="77777777" w:rsidR="000F5631" w:rsidRPr="005B00C6" w:rsidRDefault="000F5631" w:rsidP="004E5223">
            <w:pPr>
              <w:pStyle w:val="TAC"/>
              <w:rPr>
                <w:rFonts w:eastAsia="PMingLiU"/>
              </w:rPr>
            </w:pPr>
          </w:p>
        </w:tc>
      </w:tr>
      <w:tr w:rsidR="000F5631" w:rsidRPr="005B00C6" w14:paraId="02FEF9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984E12" w14:textId="77777777" w:rsidR="000F5631" w:rsidRPr="005B00C6" w:rsidRDefault="000F5631" w:rsidP="004E5223">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29F8060C" w14:textId="77777777" w:rsidR="000F5631" w:rsidRPr="005B00C6" w:rsidRDefault="000F5631" w:rsidP="004E5223">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B0CB76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1E5ABDD" w14:textId="77777777" w:rsidR="000F5631" w:rsidRPr="005B00C6" w:rsidRDefault="000F5631" w:rsidP="004E5223">
            <w:pPr>
              <w:pStyle w:val="TAC"/>
              <w:rPr>
                <w:rFonts w:eastAsia="PMingLiU"/>
              </w:rPr>
            </w:pPr>
          </w:p>
        </w:tc>
      </w:tr>
      <w:tr w:rsidR="000F5631" w:rsidRPr="005B00C6" w14:paraId="351D0B5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C5EABD" w14:textId="77777777" w:rsidR="000F5631" w:rsidRPr="005B00C6" w:rsidRDefault="000F5631" w:rsidP="004E5223">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65CB03A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57972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4E1234" w14:textId="77777777" w:rsidR="000F5631" w:rsidRPr="005B00C6" w:rsidRDefault="000F5631" w:rsidP="004E5223">
            <w:pPr>
              <w:pStyle w:val="TAC"/>
              <w:rPr>
                <w:rFonts w:eastAsia="PMingLiU"/>
              </w:rPr>
            </w:pPr>
          </w:p>
        </w:tc>
      </w:tr>
      <w:tr w:rsidR="000F5631" w:rsidRPr="005B00C6" w14:paraId="3940304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649CAA6" w14:textId="77777777" w:rsidR="000F5631" w:rsidRPr="005B00C6" w:rsidRDefault="000F5631" w:rsidP="004E5223">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47F0104E"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AE5D8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F479C33" w14:textId="77777777" w:rsidR="000F5631" w:rsidRPr="005B00C6" w:rsidRDefault="000F5631" w:rsidP="004E5223">
            <w:pPr>
              <w:pStyle w:val="TAC"/>
              <w:rPr>
                <w:rFonts w:eastAsia="PMingLiU"/>
              </w:rPr>
            </w:pPr>
          </w:p>
        </w:tc>
      </w:tr>
      <w:tr w:rsidR="000F5631" w:rsidRPr="005B00C6" w14:paraId="7E52DBC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893F9A" w14:textId="77777777" w:rsidR="000F5631" w:rsidRPr="005B00C6" w:rsidRDefault="000F5631" w:rsidP="004E5223">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2259E40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8E3F7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5252D98" w14:textId="77777777" w:rsidR="000F5631" w:rsidRPr="005B00C6" w:rsidRDefault="000F5631" w:rsidP="004E5223">
            <w:pPr>
              <w:pStyle w:val="TAC"/>
              <w:rPr>
                <w:rFonts w:eastAsia="PMingLiU"/>
              </w:rPr>
            </w:pPr>
          </w:p>
        </w:tc>
      </w:tr>
      <w:tr w:rsidR="000F5631" w:rsidRPr="005B00C6" w14:paraId="4A39831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C6975E" w14:textId="77777777" w:rsidR="000F5631" w:rsidRPr="005B00C6" w:rsidRDefault="000F5631" w:rsidP="004E5223">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1CA9D9F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1C03B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CC770A7" w14:textId="77777777" w:rsidR="000F5631" w:rsidRPr="005B00C6" w:rsidRDefault="000F5631" w:rsidP="004E5223">
            <w:pPr>
              <w:pStyle w:val="TAC"/>
              <w:rPr>
                <w:rFonts w:eastAsia="PMingLiU"/>
              </w:rPr>
            </w:pPr>
          </w:p>
        </w:tc>
      </w:tr>
      <w:tr w:rsidR="000F5631" w:rsidRPr="005B00C6" w14:paraId="75A16D1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67140D" w14:textId="77777777" w:rsidR="000F5631" w:rsidRPr="005B00C6" w:rsidRDefault="000F5631" w:rsidP="004E5223">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5C78F28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FC89D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140FFC8" w14:textId="77777777" w:rsidR="000F5631" w:rsidRPr="005B00C6" w:rsidRDefault="000F5631" w:rsidP="004E5223">
            <w:pPr>
              <w:pStyle w:val="TAC"/>
              <w:rPr>
                <w:rFonts w:eastAsia="PMingLiU"/>
              </w:rPr>
            </w:pPr>
          </w:p>
        </w:tc>
      </w:tr>
      <w:tr w:rsidR="000F5631" w:rsidRPr="005B00C6" w14:paraId="4B4C5A7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E3694B" w14:textId="77777777" w:rsidR="000F5631" w:rsidRPr="005B00C6" w:rsidRDefault="000F5631" w:rsidP="004E5223">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4B4B3CFC" w14:textId="77777777" w:rsidR="000F5631" w:rsidRPr="005B00C6" w:rsidRDefault="000F5631" w:rsidP="004E5223">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6F681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CF9EED5" w14:textId="77777777" w:rsidR="000F5631" w:rsidRPr="005B00C6" w:rsidRDefault="000F5631" w:rsidP="004E5223">
            <w:pPr>
              <w:pStyle w:val="TAC"/>
              <w:rPr>
                <w:rFonts w:eastAsia="PMingLiU"/>
              </w:rPr>
            </w:pPr>
          </w:p>
        </w:tc>
      </w:tr>
      <w:tr w:rsidR="000F5631" w:rsidRPr="005B00C6" w14:paraId="750EE3D5"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374F16" w14:textId="77777777" w:rsidR="000F5631" w:rsidRPr="005B00C6" w:rsidRDefault="000F5631" w:rsidP="004E5223">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23E1E040"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B64C84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4630049" w14:textId="77777777" w:rsidR="000F5631" w:rsidRPr="005B00C6" w:rsidRDefault="000F5631" w:rsidP="004E5223">
            <w:pPr>
              <w:pStyle w:val="TAC"/>
              <w:rPr>
                <w:rFonts w:eastAsia="PMingLiU"/>
              </w:rPr>
            </w:pPr>
          </w:p>
        </w:tc>
      </w:tr>
      <w:tr w:rsidR="000F5631" w:rsidRPr="005B00C6" w14:paraId="2D9A58C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47511F" w14:textId="77777777" w:rsidR="000F5631" w:rsidRPr="005B00C6" w:rsidRDefault="000F5631" w:rsidP="004E5223">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65FFFE1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C3541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87D650B" w14:textId="77777777" w:rsidR="000F5631" w:rsidRPr="005B00C6" w:rsidRDefault="000F5631" w:rsidP="004E5223">
            <w:pPr>
              <w:pStyle w:val="TAC"/>
              <w:rPr>
                <w:rFonts w:eastAsia="PMingLiU"/>
              </w:rPr>
            </w:pPr>
          </w:p>
        </w:tc>
      </w:tr>
      <w:tr w:rsidR="000F5631" w:rsidRPr="005B00C6" w14:paraId="1555A04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4C6E7C" w14:textId="77777777" w:rsidR="000F5631" w:rsidRPr="005B00C6" w:rsidRDefault="000F5631" w:rsidP="004E5223">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30375A9F"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69C5BD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77CAF15" w14:textId="77777777" w:rsidR="000F5631" w:rsidRPr="005B00C6" w:rsidRDefault="000F5631" w:rsidP="004E5223">
            <w:pPr>
              <w:pStyle w:val="TAC"/>
              <w:rPr>
                <w:rFonts w:eastAsia="PMingLiU"/>
              </w:rPr>
            </w:pPr>
          </w:p>
        </w:tc>
      </w:tr>
      <w:tr w:rsidR="000F5631" w:rsidRPr="005B00C6" w14:paraId="0434C4E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F1BF79" w14:textId="77777777" w:rsidR="000F5631" w:rsidRPr="005B00C6" w:rsidRDefault="000F5631" w:rsidP="004E5223">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254B40F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087D4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B9F691" w14:textId="77777777" w:rsidR="000F5631" w:rsidRPr="005B00C6" w:rsidRDefault="000F5631" w:rsidP="004E5223">
            <w:pPr>
              <w:pStyle w:val="TAC"/>
              <w:rPr>
                <w:rFonts w:eastAsia="PMingLiU"/>
              </w:rPr>
            </w:pPr>
          </w:p>
        </w:tc>
      </w:tr>
      <w:tr w:rsidR="000F5631" w:rsidRPr="005B00C6" w14:paraId="42EC3F3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71F262" w14:textId="77777777" w:rsidR="000F5631" w:rsidRPr="005B00C6" w:rsidRDefault="000F5631" w:rsidP="004E5223">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696C831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EE4CB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0110C0" w14:textId="77777777" w:rsidR="000F5631" w:rsidRPr="005B00C6" w:rsidRDefault="000F5631" w:rsidP="004E5223">
            <w:pPr>
              <w:pStyle w:val="TAC"/>
              <w:rPr>
                <w:rFonts w:eastAsia="PMingLiU"/>
              </w:rPr>
            </w:pPr>
          </w:p>
        </w:tc>
      </w:tr>
      <w:tr w:rsidR="000F5631" w:rsidRPr="005B00C6" w14:paraId="6F25B34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40F010" w14:textId="77777777" w:rsidR="000F5631" w:rsidRPr="005B00C6" w:rsidRDefault="000F5631" w:rsidP="004E5223">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62468C5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8319F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87ADDD" w14:textId="77777777" w:rsidR="000F5631" w:rsidRPr="005B00C6" w:rsidRDefault="000F5631" w:rsidP="004E5223">
            <w:pPr>
              <w:pStyle w:val="TAC"/>
              <w:rPr>
                <w:rFonts w:eastAsia="PMingLiU"/>
              </w:rPr>
            </w:pPr>
          </w:p>
        </w:tc>
      </w:tr>
      <w:tr w:rsidR="000F5631" w:rsidRPr="005B00C6" w14:paraId="3DB60AD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5C7DC6" w14:textId="77777777" w:rsidR="000F5631" w:rsidRPr="005B00C6" w:rsidRDefault="000F5631" w:rsidP="004E5223">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3B51BE8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06A08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4914F6" w14:textId="77777777" w:rsidR="000F5631" w:rsidRPr="005B00C6" w:rsidRDefault="000F5631" w:rsidP="004E5223">
            <w:pPr>
              <w:pStyle w:val="TAC"/>
              <w:rPr>
                <w:rFonts w:eastAsia="PMingLiU"/>
              </w:rPr>
            </w:pPr>
          </w:p>
        </w:tc>
      </w:tr>
      <w:tr w:rsidR="000F5631" w:rsidRPr="005B00C6" w14:paraId="71D3108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CBB6E6" w14:textId="77777777" w:rsidR="000F5631" w:rsidRPr="005B00C6" w:rsidRDefault="000F5631" w:rsidP="004E5223">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21345DA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F9060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C688C17" w14:textId="77777777" w:rsidR="000F5631" w:rsidRPr="005B00C6" w:rsidRDefault="000F5631" w:rsidP="004E5223">
            <w:pPr>
              <w:pStyle w:val="TAC"/>
              <w:rPr>
                <w:rFonts w:eastAsia="PMingLiU"/>
              </w:rPr>
            </w:pPr>
          </w:p>
        </w:tc>
      </w:tr>
      <w:tr w:rsidR="000F5631" w:rsidRPr="005B00C6" w14:paraId="7BBCAD1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2D80B4" w14:textId="77777777" w:rsidR="000F5631" w:rsidRPr="005B00C6" w:rsidRDefault="000F5631" w:rsidP="004E5223">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71AF50D4"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BCD43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02738DA" w14:textId="77777777" w:rsidR="000F5631" w:rsidRPr="005B00C6" w:rsidRDefault="000F5631" w:rsidP="004E5223">
            <w:pPr>
              <w:pStyle w:val="TAC"/>
              <w:rPr>
                <w:rFonts w:eastAsia="PMingLiU"/>
              </w:rPr>
            </w:pPr>
          </w:p>
        </w:tc>
      </w:tr>
      <w:tr w:rsidR="000F5631" w:rsidRPr="005B00C6" w14:paraId="1C3A152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48C6B7" w14:textId="77777777" w:rsidR="000F5631" w:rsidRPr="005B00C6" w:rsidRDefault="000F5631" w:rsidP="004E5223">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52FC124D" w14:textId="77777777" w:rsidR="000F5631" w:rsidRPr="005B00C6" w:rsidRDefault="000F5631" w:rsidP="004E5223">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B56FA2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2C860E5" w14:textId="77777777" w:rsidR="000F5631" w:rsidRPr="005B00C6" w:rsidRDefault="000F5631" w:rsidP="004E5223">
            <w:pPr>
              <w:pStyle w:val="TAC"/>
              <w:rPr>
                <w:rFonts w:eastAsia="PMingLiU"/>
              </w:rPr>
            </w:pPr>
          </w:p>
        </w:tc>
      </w:tr>
      <w:tr w:rsidR="000F5631" w:rsidRPr="005B00C6" w14:paraId="548F53E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4A121E" w14:textId="77777777" w:rsidR="000F5631" w:rsidRPr="005B00C6" w:rsidRDefault="000F5631" w:rsidP="004E5223">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63A5F565" w14:textId="77777777" w:rsidR="000F5631" w:rsidRPr="005B00C6" w:rsidRDefault="000F5631" w:rsidP="004E5223">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C3FE2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9F91B0C" w14:textId="77777777" w:rsidR="000F5631" w:rsidRPr="005B00C6" w:rsidRDefault="000F5631" w:rsidP="004E5223">
            <w:pPr>
              <w:pStyle w:val="TAC"/>
              <w:rPr>
                <w:rFonts w:eastAsia="PMingLiU"/>
              </w:rPr>
            </w:pPr>
          </w:p>
        </w:tc>
      </w:tr>
      <w:tr w:rsidR="000F5631" w:rsidRPr="005B00C6" w14:paraId="0A8ADEC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93B09F" w14:textId="77777777" w:rsidR="000F5631" w:rsidRPr="005B00C6" w:rsidRDefault="000F5631" w:rsidP="004E5223">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51EB9176" w14:textId="77777777" w:rsidR="000F5631" w:rsidRPr="005B00C6" w:rsidRDefault="000F5631" w:rsidP="004E5223">
            <w:pPr>
              <w:pStyle w:val="TAC"/>
              <w:rPr>
                <w:rFonts w:eastAsia="MS Mincho"/>
                <w:lang w:eastAsia="ja-JP"/>
              </w:rPr>
            </w:pPr>
            <w:r w:rsidRPr="003E2BBF">
              <w:rPr>
                <w:rFonts w:eastAsia="MS Mincho"/>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8439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A84FA80" w14:textId="77777777" w:rsidR="000F5631" w:rsidRPr="005B00C6" w:rsidRDefault="000F5631" w:rsidP="004E5223">
            <w:pPr>
              <w:pStyle w:val="TAC"/>
              <w:rPr>
                <w:rFonts w:eastAsia="PMingLiU"/>
              </w:rPr>
            </w:pPr>
          </w:p>
        </w:tc>
      </w:tr>
      <w:tr w:rsidR="000F5631" w:rsidRPr="005B00C6" w14:paraId="45F3670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C90A5A7" w14:textId="77777777" w:rsidR="000F5631" w:rsidRPr="003E2BBF" w:rsidRDefault="000F5631" w:rsidP="004E5223">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242F9DBC" w14:textId="77777777" w:rsidR="000F5631" w:rsidRPr="003E2BBF" w:rsidRDefault="000F5631" w:rsidP="004E5223">
            <w:pPr>
              <w:pStyle w:val="TAC"/>
              <w:rPr>
                <w:rFonts w:eastAsia="MS Mincho"/>
                <w:lang w:eastAsia="ja-JP"/>
              </w:rPr>
            </w:pPr>
            <w:r w:rsidRPr="00AF59B4">
              <w:rPr>
                <w:rFonts w:eastAsia="MS Mincho"/>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C2F34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EFB337F" w14:textId="77777777" w:rsidR="000F5631" w:rsidRPr="005B00C6" w:rsidRDefault="000F5631" w:rsidP="004E5223">
            <w:pPr>
              <w:pStyle w:val="TAC"/>
              <w:rPr>
                <w:rFonts w:eastAsia="PMingLiU"/>
              </w:rPr>
            </w:pPr>
          </w:p>
        </w:tc>
      </w:tr>
      <w:tr w:rsidR="000F5631" w:rsidRPr="005B00C6" w14:paraId="5A5AB09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C453DB" w14:textId="77777777" w:rsidR="000F5631" w:rsidRPr="005B00C6" w:rsidRDefault="000F5631" w:rsidP="004E5223">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77D1CA0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3F733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33B95C" w14:textId="77777777" w:rsidR="000F5631" w:rsidRPr="005B00C6" w:rsidRDefault="000F5631" w:rsidP="004E5223">
            <w:pPr>
              <w:pStyle w:val="TAC"/>
              <w:rPr>
                <w:rFonts w:eastAsia="PMingLiU"/>
              </w:rPr>
            </w:pPr>
          </w:p>
        </w:tc>
      </w:tr>
      <w:tr w:rsidR="000F5631" w:rsidRPr="005B00C6" w14:paraId="1F811D8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36B86C" w14:textId="77777777" w:rsidR="000F5631" w:rsidRPr="005B00C6" w:rsidRDefault="000F5631" w:rsidP="004E5223">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224E005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6F11A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104C833" w14:textId="77777777" w:rsidR="000F5631" w:rsidRPr="005B00C6" w:rsidRDefault="000F5631" w:rsidP="004E5223">
            <w:pPr>
              <w:pStyle w:val="TAC"/>
              <w:rPr>
                <w:rFonts w:eastAsia="PMingLiU"/>
              </w:rPr>
            </w:pPr>
          </w:p>
        </w:tc>
      </w:tr>
      <w:tr w:rsidR="000F5631" w:rsidRPr="005B00C6" w14:paraId="72DAAB1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568515" w14:textId="77777777" w:rsidR="000F5631" w:rsidRPr="005B00C6" w:rsidRDefault="000F5631" w:rsidP="004E5223">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0D3C439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F9738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D12DE7" w14:textId="77777777" w:rsidR="000F5631" w:rsidRPr="005B00C6" w:rsidRDefault="000F5631" w:rsidP="004E5223">
            <w:pPr>
              <w:pStyle w:val="TAC"/>
              <w:rPr>
                <w:rFonts w:eastAsia="PMingLiU"/>
              </w:rPr>
            </w:pPr>
          </w:p>
        </w:tc>
      </w:tr>
      <w:tr w:rsidR="000F5631" w:rsidRPr="005B00C6" w14:paraId="4B7E4A9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E19533" w14:textId="77777777" w:rsidR="000F5631" w:rsidRPr="005B00C6" w:rsidRDefault="000F5631" w:rsidP="004E5223">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6E25A04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82294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0760A85" w14:textId="77777777" w:rsidR="000F5631" w:rsidRPr="005B00C6" w:rsidRDefault="000F5631" w:rsidP="004E5223">
            <w:pPr>
              <w:pStyle w:val="TAC"/>
              <w:rPr>
                <w:rFonts w:eastAsia="PMingLiU"/>
              </w:rPr>
            </w:pPr>
          </w:p>
        </w:tc>
      </w:tr>
      <w:tr w:rsidR="000F5631" w:rsidRPr="005B00C6" w14:paraId="4EF9837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0128A6" w14:textId="77777777" w:rsidR="000F5631" w:rsidRPr="005B00C6" w:rsidRDefault="000F5631" w:rsidP="004E5223">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128155C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C4753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9D22C47" w14:textId="77777777" w:rsidR="000F5631" w:rsidRPr="005B00C6" w:rsidRDefault="000F5631" w:rsidP="004E5223">
            <w:pPr>
              <w:pStyle w:val="TAC"/>
              <w:rPr>
                <w:rFonts w:eastAsia="PMingLiU"/>
              </w:rPr>
            </w:pPr>
          </w:p>
        </w:tc>
      </w:tr>
      <w:tr w:rsidR="000F5631" w:rsidRPr="005B00C6" w14:paraId="0A14C4B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349C95" w14:textId="77777777" w:rsidR="000F5631" w:rsidRPr="005B00C6" w:rsidRDefault="000F5631" w:rsidP="004E5223">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5E67D6B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A6365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7EFF4C" w14:textId="77777777" w:rsidR="000F5631" w:rsidRPr="005B00C6" w:rsidRDefault="000F5631" w:rsidP="004E5223">
            <w:pPr>
              <w:pStyle w:val="TAC"/>
              <w:rPr>
                <w:rFonts w:eastAsia="PMingLiU"/>
              </w:rPr>
            </w:pPr>
          </w:p>
        </w:tc>
      </w:tr>
      <w:tr w:rsidR="000F5631" w:rsidRPr="005B00C6" w14:paraId="24E73F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CBDD4C" w14:textId="77777777" w:rsidR="000F5631" w:rsidRPr="005B00C6" w:rsidRDefault="000F5631" w:rsidP="004E5223">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CF5A29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6C8AD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D168B35" w14:textId="77777777" w:rsidR="000F5631" w:rsidRPr="005B00C6" w:rsidRDefault="000F5631" w:rsidP="004E5223">
            <w:pPr>
              <w:pStyle w:val="TAC"/>
              <w:rPr>
                <w:rFonts w:eastAsia="PMingLiU"/>
              </w:rPr>
            </w:pPr>
          </w:p>
        </w:tc>
      </w:tr>
      <w:tr w:rsidR="000F5631" w:rsidRPr="005B00C6" w14:paraId="5FE1A1F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8B5DFA" w14:textId="77777777" w:rsidR="000F5631" w:rsidRPr="005B00C6" w:rsidRDefault="000F5631" w:rsidP="004E5223">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3BA1309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D1D27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850A1B" w14:textId="77777777" w:rsidR="000F5631" w:rsidRPr="005B00C6" w:rsidRDefault="000F5631" w:rsidP="004E5223">
            <w:pPr>
              <w:pStyle w:val="TAC"/>
              <w:rPr>
                <w:rFonts w:eastAsia="PMingLiU"/>
              </w:rPr>
            </w:pPr>
          </w:p>
        </w:tc>
      </w:tr>
      <w:tr w:rsidR="000F5631" w:rsidRPr="005B00C6" w14:paraId="5DCE2DD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0EAF95" w14:textId="77777777" w:rsidR="000F5631" w:rsidRPr="005B00C6" w:rsidRDefault="000F5631" w:rsidP="004E5223">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4472CBD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02890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4F21BE" w14:textId="77777777" w:rsidR="000F5631" w:rsidRPr="005B00C6" w:rsidRDefault="000F5631" w:rsidP="004E5223">
            <w:pPr>
              <w:pStyle w:val="TAC"/>
              <w:rPr>
                <w:rFonts w:eastAsia="PMingLiU"/>
              </w:rPr>
            </w:pPr>
          </w:p>
        </w:tc>
      </w:tr>
      <w:tr w:rsidR="000F5631" w:rsidRPr="005B00C6" w14:paraId="2ABFCF5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C1B4AC" w14:textId="77777777" w:rsidR="000F5631" w:rsidRPr="005B00C6" w:rsidRDefault="000F5631" w:rsidP="004E5223">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273D1855"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DB334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4BA9DA" w14:textId="77777777" w:rsidR="000F5631" w:rsidRPr="005B00C6" w:rsidRDefault="000F5631" w:rsidP="004E5223">
            <w:pPr>
              <w:pStyle w:val="TAC"/>
              <w:rPr>
                <w:rFonts w:eastAsia="PMingLiU"/>
              </w:rPr>
            </w:pPr>
          </w:p>
        </w:tc>
      </w:tr>
      <w:tr w:rsidR="000F5631" w:rsidRPr="005B00C6" w14:paraId="0DCF30A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82DAFC" w14:textId="77777777" w:rsidR="000F5631" w:rsidRPr="005B00C6" w:rsidRDefault="000F5631" w:rsidP="004E5223">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0617B1DE"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0F4D97"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24207FAF" w14:textId="77777777" w:rsidR="000F5631" w:rsidRPr="005B00C6" w:rsidRDefault="000F5631" w:rsidP="004E5223">
            <w:pPr>
              <w:pStyle w:val="TAC"/>
            </w:pPr>
          </w:p>
        </w:tc>
      </w:tr>
      <w:tr w:rsidR="000F5631" w:rsidRPr="005B00C6" w14:paraId="71710D5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89FC23" w14:textId="77777777" w:rsidR="000F5631" w:rsidRPr="005B00C6" w:rsidRDefault="000F5631" w:rsidP="004E5223">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289AAE85" w14:textId="77777777" w:rsidR="000F5631" w:rsidRPr="005B00C6" w:rsidRDefault="000F5631" w:rsidP="004E5223">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5125FC0F"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394399D3" w14:textId="77777777" w:rsidR="000F5631" w:rsidRPr="005B00C6" w:rsidRDefault="000F5631" w:rsidP="004E5223">
            <w:pPr>
              <w:pStyle w:val="TAC"/>
            </w:pPr>
          </w:p>
        </w:tc>
      </w:tr>
      <w:tr w:rsidR="000F5631" w:rsidRPr="005B00C6" w14:paraId="01C574D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19ACB5" w14:textId="77777777" w:rsidR="000F5631" w:rsidRPr="005B00C6" w:rsidRDefault="000F5631" w:rsidP="004E5223">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9035707" w14:textId="77777777" w:rsidR="000F5631" w:rsidRPr="005B00C6" w:rsidRDefault="000F5631" w:rsidP="004E5223">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02E4EA7"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B8C55D3" w14:textId="77777777" w:rsidR="000F5631" w:rsidRPr="005B00C6" w:rsidRDefault="000F5631" w:rsidP="004E5223">
            <w:pPr>
              <w:pStyle w:val="TAC"/>
            </w:pPr>
          </w:p>
        </w:tc>
      </w:tr>
      <w:tr w:rsidR="000F5631" w:rsidRPr="005B00C6" w14:paraId="38AAB80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20393F" w14:textId="77777777" w:rsidR="000F5631" w:rsidRPr="005B00C6" w:rsidRDefault="000F5631" w:rsidP="004E5223">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6240D0E5" w14:textId="77777777" w:rsidR="000F5631" w:rsidRPr="005B00C6" w:rsidRDefault="000F5631" w:rsidP="004E5223">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B9ADC1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EF99A8C" w14:textId="77777777" w:rsidR="000F5631" w:rsidRPr="005B00C6" w:rsidRDefault="000F5631" w:rsidP="004E5223">
            <w:pPr>
              <w:pStyle w:val="TAC"/>
              <w:rPr>
                <w:rFonts w:eastAsia="PMingLiU"/>
              </w:rPr>
            </w:pPr>
          </w:p>
        </w:tc>
      </w:tr>
      <w:tr w:rsidR="000F5631" w:rsidRPr="005B00C6" w14:paraId="4FC0232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622C0D" w14:textId="77777777" w:rsidR="000F5631" w:rsidRPr="005B00C6" w:rsidRDefault="000F5631" w:rsidP="004E5223">
            <w:pPr>
              <w:keepNext/>
              <w:keepLines/>
              <w:spacing w:after="0"/>
              <w:rPr>
                <w:rFonts w:ascii="Arial" w:eastAsia="SimSun" w:hAnsi="Arial"/>
                <w:sz w:val="18"/>
              </w:rPr>
            </w:pPr>
            <w:r w:rsidRPr="005B00C6">
              <w:rPr>
                <w:rFonts w:ascii="Arial" w:eastAsia="SimSun" w:hAnsi="Arial"/>
                <w:sz w:val="18"/>
                <w:lang w:eastAsia="fi-FI"/>
              </w:rPr>
              <w:t>DC_2</w:t>
            </w:r>
            <w:bookmarkStart w:id="20" w:name="OLE_LINK11"/>
            <w:r w:rsidRPr="005B00C6">
              <w:rPr>
                <w:rFonts w:ascii="Arial" w:eastAsia="SimSun" w:hAnsi="Arial"/>
                <w:sz w:val="18"/>
                <w:lang w:eastAsia="fi-FI"/>
              </w:rPr>
              <w:t>A-66A_n5A</w:t>
            </w:r>
            <w:bookmarkEnd w:id="20"/>
          </w:p>
        </w:tc>
        <w:tc>
          <w:tcPr>
            <w:tcW w:w="922" w:type="pct"/>
            <w:tcBorders>
              <w:top w:val="single" w:sz="4" w:space="0" w:color="auto"/>
              <w:left w:val="single" w:sz="4" w:space="0" w:color="auto"/>
              <w:bottom w:val="single" w:sz="4" w:space="0" w:color="auto"/>
              <w:right w:val="single" w:sz="4" w:space="0" w:color="auto"/>
            </w:tcBorders>
          </w:tcPr>
          <w:p w14:paraId="3940A3D9" w14:textId="77777777" w:rsidR="000F5631" w:rsidRPr="005B00C6" w:rsidRDefault="000F5631" w:rsidP="004E5223">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7FDA8D5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6DA782" w14:textId="77777777" w:rsidR="000F5631" w:rsidRPr="005B00C6" w:rsidRDefault="000F5631" w:rsidP="004E5223">
            <w:pPr>
              <w:pStyle w:val="TAC"/>
              <w:rPr>
                <w:rFonts w:eastAsia="PMingLiU"/>
              </w:rPr>
            </w:pPr>
          </w:p>
        </w:tc>
      </w:tr>
      <w:tr w:rsidR="000F5631" w:rsidRPr="005B00C6" w14:paraId="7049A85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10A167" w14:textId="77777777" w:rsidR="000F5631" w:rsidRPr="005B00C6" w:rsidRDefault="000F5631" w:rsidP="004E5223">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2E0C9BE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C68CB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0113C78" w14:textId="77777777" w:rsidR="000F5631" w:rsidRPr="005B00C6" w:rsidRDefault="000F5631" w:rsidP="004E5223">
            <w:pPr>
              <w:pStyle w:val="TAC"/>
              <w:rPr>
                <w:rFonts w:eastAsia="PMingLiU"/>
              </w:rPr>
            </w:pPr>
          </w:p>
        </w:tc>
      </w:tr>
      <w:tr w:rsidR="000F5631" w:rsidRPr="005B00C6" w14:paraId="57DE98A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CB6519" w14:textId="77777777" w:rsidR="000F5631" w:rsidRPr="005B00C6" w:rsidRDefault="000F5631" w:rsidP="004E5223">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19F24E1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ABAD2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81EFD0B" w14:textId="77777777" w:rsidR="000F5631" w:rsidRPr="005B00C6" w:rsidRDefault="000F5631" w:rsidP="004E5223">
            <w:pPr>
              <w:pStyle w:val="TAC"/>
              <w:rPr>
                <w:rFonts w:eastAsia="PMingLiU"/>
              </w:rPr>
            </w:pPr>
          </w:p>
        </w:tc>
      </w:tr>
      <w:tr w:rsidR="000F5631" w:rsidRPr="005B00C6" w14:paraId="182FC0C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9298FB" w14:textId="77777777" w:rsidR="000F5631" w:rsidRPr="005B00C6" w:rsidRDefault="000F5631" w:rsidP="004E5223">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4003A10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44C30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6FB0D07" w14:textId="77777777" w:rsidR="000F5631" w:rsidRPr="005B00C6" w:rsidRDefault="000F5631" w:rsidP="004E5223">
            <w:pPr>
              <w:pStyle w:val="TAC"/>
              <w:rPr>
                <w:rFonts w:eastAsia="PMingLiU"/>
              </w:rPr>
            </w:pPr>
          </w:p>
        </w:tc>
      </w:tr>
      <w:tr w:rsidR="000F5631" w:rsidRPr="005B00C6" w14:paraId="19E6C23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044AAA" w14:textId="77777777" w:rsidR="000F5631" w:rsidRPr="005B00C6" w:rsidRDefault="000F5631" w:rsidP="004E5223">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EB165EC"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6A00CD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519628E" w14:textId="77777777" w:rsidR="000F5631" w:rsidRPr="005B00C6" w:rsidRDefault="000F5631" w:rsidP="004E5223">
            <w:pPr>
              <w:pStyle w:val="TAC"/>
              <w:rPr>
                <w:rFonts w:eastAsia="PMingLiU"/>
              </w:rPr>
            </w:pPr>
          </w:p>
        </w:tc>
      </w:tr>
      <w:tr w:rsidR="000F5631" w:rsidRPr="005B00C6" w14:paraId="170B4D6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B6AA80" w14:textId="77777777" w:rsidR="000F5631" w:rsidRPr="005B00C6" w:rsidRDefault="000F5631" w:rsidP="004E5223">
            <w:pPr>
              <w:pStyle w:val="TAL"/>
            </w:pPr>
            <w:r w:rsidRPr="005B00C6">
              <w:rPr>
                <w:lang w:eastAsia="zh-CN"/>
              </w:rPr>
              <w:lastRenderedPageBreak/>
              <w:t>DC_3A_n1A-n79A</w:t>
            </w:r>
          </w:p>
        </w:tc>
        <w:tc>
          <w:tcPr>
            <w:tcW w:w="922" w:type="pct"/>
            <w:tcBorders>
              <w:top w:val="single" w:sz="4" w:space="0" w:color="auto"/>
              <w:left w:val="single" w:sz="4" w:space="0" w:color="auto"/>
              <w:bottom w:val="single" w:sz="4" w:space="0" w:color="auto"/>
              <w:right w:val="single" w:sz="4" w:space="0" w:color="auto"/>
            </w:tcBorders>
          </w:tcPr>
          <w:p w14:paraId="2EB7D282"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D138F2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68BC44" w14:textId="77777777" w:rsidR="000F5631" w:rsidRPr="005B00C6" w:rsidRDefault="000F5631" w:rsidP="004E5223">
            <w:pPr>
              <w:pStyle w:val="TAC"/>
              <w:rPr>
                <w:rFonts w:eastAsia="PMingLiU"/>
              </w:rPr>
            </w:pPr>
          </w:p>
        </w:tc>
      </w:tr>
      <w:tr w:rsidR="000F5631" w:rsidRPr="005B00C6" w14:paraId="2327452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A533F3" w14:textId="77777777" w:rsidR="000F5631" w:rsidRPr="005B00C6" w:rsidRDefault="000F5631" w:rsidP="004E5223">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07C6A85A"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B354B9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6A14028" w14:textId="77777777" w:rsidR="000F5631" w:rsidRPr="005B00C6" w:rsidRDefault="000F5631" w:rsidP="004E5223">
            <w:pPr>
              <w:pStyle w:val="TAC"/>
              <w:rPr>
                <w:rFonts w:eastAsia="PMingLiU"/>
              </w:rPr>
            </w:pPr>
          </w:p>
        </w:tc>
      </w:tr>
      <w:tr w:rsidR="000F5631" w:rsidRPr="005B00C6" w14:paraId="73894A3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95B8EC" w14:textId="77777777" w:rsidR="000F5631" w:rsidRPr="005B00C6" w:rsidRDefault="000F5631" w:rsidP="004E5223">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6EE40CF3"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D1B09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070D432" w14:textId="77777777" w:rsidR="000F5631" w:rsidRPr="005B00C6" w:rsidRDefault="000F5631" w:rsidP="004E5223">
            <w:pPr>
              <w:pStyle w:val="TAC"/>
              <w:rPr>
                <w:rFonts w:eastAsia="PMingLiU"/>
              </w:rPr>
            </w:pPr>
          </w:p>
        </w:tc>
      </w:tr>
      <w:tr w:rsidR="000F5631" w:rsidRPr="005B00C6" w14:paraId="67ABA73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F222AF" w14:textId="77777777" w:rsidR="000F5631" w:rsidRPr="005B00C6" w:rsidRDefault="000F5631" w:rsidP="004E5223">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08297EA7"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C6F8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7EB9D3" w14:textId="77777777" w:rsidR="000F5631" w:rsidRPr="005B00C6" w:rsidRDefault="000F5631" w:rsidP="004E5223">
            <w:pPr>
              <w:pStyle w:val="TAC"/>
              <w:rPr>
                <w:rFonts w:eastAsia="PMingLiU"/>
              </w:rPr>
            </w:pPr>
          </w:p>
        </w:tc>
      </w:tr>
      <w:tr w:rsidR="000F5631" w:rsidRPr="005B00C6" w14:paraId="12CA268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3A174F" w14:textId="77777777" w:rsidR="000F5631" w:rsidRPr="005B00C6" w:rsidRDefault="000F5631" w:rsidP="004E5223">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329D0BFD"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1BE0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843F991" w14:textId="77777777" w:rsidR="000F5631" w:rsidRPr="005B00C6" w:rsidRDefault="000F5631" w:rsidP="004E5223">
            <w:pPr>
              <w:pStyle w:val="TAC"/>
              <w:rPr>
                <w:rFonts w:eastAsia="PMingLiU"/>
              </w:rPr>
            </w:pPr>
          </w:p>
        </w:tc>
      </w:tr>
      <w:tr w:rsidR="000F5631" w:rsidRPr="005B00C6" w14:paraId="0FB2D90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344C93" w14:textId="77777777" w:rsidR="000F5631" w:rsidRPr="005B00C6" w:rsidRDefault="000F5631" w:rsidP="004E5223">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216A8D3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B7C9A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BFC344" w14:textId="77777777" w:rsidR="000F5631" w:rsidRPr="005B00C6" w:rsidRDefault="000F5631" w:rsidP="004E5223">
            <w:pPr>
              <w:pStyle w:val="TAC"/>
              <w:rPr>
                <w:rFonts w:eastAsia="PMingLiU"/>
              </w:rPr>
            </w:pPr>
          </w:p>
        </w:tc>
      </w:tr>
      <w:tr w:rsidR="000F5631" w:rsidRPr="005B00C6" w14:paraId="1D890B5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3BB1E9" w14:textId="77777777" w:rsidR="000F5631" w:rsidRPr="005B00C6" w:rsidRDefault="000F5631" w:rsidP="004E5223">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1C251A7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75843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5D761C" w14:textId="77777777" w:rsidR="000F5631" w:rsidRPr="005B00C6" w:rsidRDefault="000F5631" w:rsidP="004E5223">
            <w:pPr>
              <w:pStyle w:val="TAC"/>
              <w:rPr>
                <w:rFonts w:eastAsia="PMingLiU"/>
              </w:rPr>
            </w:pPr>
          </w:p>
        </w:tc>
      </w:tr>
      <w:tr w:rsidR="000F5631" w:rsidRPr="005B00C6" w14:paraId="6BC5FB0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D856D37" w14:textId="77777777" w:rsidR="000F5631" w:rsidRPr="005B00C6" w:rsidRDefault="000F5631" w:rsidP="004E5223">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72BB9192"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CC8FE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2B8EF6C" w14:textId="77777777" w:rsidR="000F5631" w:rsidRPr="005B00C6" w:rsidRDefault="000F5631" w:rsidP="004E5223">
            <w:pPr>
              <w:pStyle w:val="TAC"/>
              <w:rPr>
                <w:rFonts w:eastAsia="PMingLiU"/>
              </w:rPr>
            </w:pPr>
          </w:p>
        </w:tc>
      </w:tr>
      <w:tr w:rsidR="000F5631" w:rsidRPr="005B00C6" w14:paraId="2956F2A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3BC12A" w14:textId="77777777" w:rsidR="000F5631" w:rsidRPr="005B00C6" w:rsidRDefault="000F5631" w:rsidP="004E5223">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06E33B7" w14:textId="77777777" w:rsidR="000F5631" w:rsidRPr="005B00C6" w:rsidRDefault="000F5631" w:rsidP="004E5223">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C2A39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C0A7C80" w14:textId="77777777" w:rsidR="000F5631" w:rsidRPr="005B00C6" w:rsidRDefault="000F5631" w:rsidP="004E5223">
            <w:pPr>
              <w:pStyle w:val="TAC"/>
              <w:rPr>
                <w:rFonts w:eastAsia="PMingLiU"/>
              </w:rPr>
            </w:pPr>
          </w:p>
        </w:tc>
      </w:tr>
      <w:tr w:rsidR="000F5631" w:rsidRPr="005B00C6" w14:paraId="607EA330" w14:textId="77777777" w:rsidTr="004E5223">
        <w:trPr>
          <w:cantSplit/>
          <w:trHeight w:val="188"/>
          <w:jc w:val="center"/>
          <w:ins w:id="21" w:author="유승준" w:date="2023-05-13T01:43:00Z"/>
        </w:trPr>
        <w:tc>
          <w:tcPr>
            <w:tcW w:w="1857" w:type="pct"/>
            <w:tcBorders>
              <w:top w:val="single" w:sz="4" w:space="0" w:color="auto"/>
              <w:left w:val="single" w:sz="4" w:space="0" w:color="auto"/>
              <w:bottom w:val="single" w:sz="4" w:space="0" w:color="auto"/>
              <w:right w:val="single" w:sz="4" w:space="0" w:color="auto"/>
            </w:tcBorders>
          </w:tcPr>
          <w:p w14:paraId="07A8096A" w14:textId="77777777" w:rsidR="000F5631" w:rsidRPr="005B00C6" w:rsidRDefault="000F5631" w:rsidP="004E5223">
            <w:pPr>
              <w:pStyle w:val="TAL"/>
              <w:rPr>
                <w:ins w:id="22" w:author="유승준" w:date="2023-05-13T01:43:00Z"/>
                <w:rStyle w:val="TAL0"/>
                <w:lang w:eastAsia="ko-KR"/>
              </w:rPr>
            </w:pPr>
            <w:ins w:id="23" w:author="유승준" w:date="2023-05-13T01:43:00Z">
              <w:r>
                <w:rPr>
                  <w:rStyle w:val="TAL0"/>
                  <w:rFonts w:hint="eastAsia"/>
                  <w:lang w:eastAsia="ko-KR"/>
                </w:rPr>
                <w:t>D</w:t>
              </w:r>
              <w:r>
                <w:rPr>
                  <w:rStyle w:val="TAL0"/>
                  <w:lang w:eastAsia="ko-KR"/>
                </w:rPr>
                <w:t>C_3A-8A_n77A</w:t>
              </w:r>
            </w:ins>
          </w:p>
        </w:tc>
        <w:tc>
          <w:tcPr>
            <w:tcW w:w="922" w:type="pct"/>
            <w:tcBorders>
              <w:top w:val="single" w:sz="4" w:space="0" w:color="auto"/>
              <w:left w:val="single" w:sz="4" w:space="0" w:color="auto"/>
              <w:bottom w:val="single" w:sz="4" w:space="0" w:color="auto"/>
              <w:right w:val="single" w:sz="4" w:space="0" w:color="auto"/>
            </w:tcBorders>
          </w:tcPr>
          <w:p w14:paraId="547DD254" w14:textId="77777777" w:rsidR="000F5631" w:rsidRPr="00375440" w:rsidRDefault="000F5631" w:rsidP="004E5223">
            <w:pPr>
              <w:pStyle w:val="TAC"/>
              <w:rPr>
                <w:ins w:id="24" w:author="유승준" w:date="2023-05-13T01:43:00Z"/>
                <w:rFonts w:cs="CG Times (WN)"/>
                <w:lang w:eastAsia="ko-KR"/>
              </w:rPr>
            </w:pPr>
            <w:ins w:id="25" w:author="유승준" w:date="2023-05-13T01:43:00Z">
              <w:r>
                <w:rPr>
                  <w:rFonts w:cs="CG Times (WN)" w:hint="eastAsia"/>
                  <w:lang w:eastAsia="ko-KR"/>
                </w:rPr>
                <w:t>R</w:t>
              </w:r>
              <w:r>
                <w:rPr>
                  <w:rFonts w:cs="CG Times (WN)"/>
                  <w:lang w:eastAsia="ko-KR"/>
                </w:rPr>
                <w:t>el-16</w:t>
              </w:r>
            </w:ins>
          </w:p>
        </w:tc>
        <w:tc>
          <w:tcPr>
            <w:tcW w:w="362" w:type="pct"/>
            <w:tcBorders>
              <w:top w:val="single" w:sz="4" w:space="0" w:color="auto"/>
              <w:left w:val="single" w:sz="4" w:space="0" w:color="auto"/>
              <w:bottom w:val="single" w:sz="4" w:space="0" w:color="auto"/>
              <w:right w:val="single" w:sz="4" w:space="0" w:color="auto"/>
            </w:tcBorders>
          </w:tcPr>
          <w:p w14:paraId="79FAC627" w14:textId="77777777" w:rsidR="000F5631" w:rsidRPr="005B00C6" w:rsidRDefault="000F5631" w:rsidP="004E5223">
            <w:pPr>
              <w:pStyle w:val="TAC"/>
              <w:rPr>
                <w:ins w:id="26" w:author="유승준" w:date="2023-05-13T01:43:00Z"/>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490C267" w14:textId="77777777" w:rsidR="000F5631" w:rsidRPr="005B00C6" w:rsidRDefault="000F5631" w:rsidP="004E5223">
            <w:pPr>
              <w:pStyle w:val="TAC"/>
              <w:rPr>
                <w:ins w:id="27" w:author="유승준" w:date="2023-05-13T01:43:00Z"/>
                <w:rFonts w:eastAsia="PMingLiU"/>
              </w:rPr>
            </w:pPr>
          </w:p>
        </w:tc>
      </w:tr>
      <w:tr w:rsidR="000F5631" w:rsidRPr="005B00C6" w14:paraId="2645BF0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4743FF" w14:textId="77777777" w:rsidR="000F5631" w:rsidRPr="005B00C6" w:rsidRDefault="000F5631" w:rsidP="004E5223">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4A088C7D" w14:textId="77777777" w:rsidR="000F5631" w:rsidRPr="005B00C6" w:rsidRDefault="000F5631" w:rsidP="004E5223">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02852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CBC1386" w14:textId="77777777" w:rsidR="000F5631" w:rsidRPr="005B00C6" w:rsidRDefault="000F5631" w:rsidP="004E5223">
            <w:pPr>
              <w:pStyle w:val="TAC"/>
              <w:rPr>
                <w:rFonts w:eastAsia="PMingLiU"/>
              </w:rPr>
            </w:pPr>
          </w:p>
        </w:tc>
      </w:tr>
      <w:tr w:rsidR="000F5631" w:rsidRPr="005B00C6" w14:paraId="225FE54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CBEC7C9" w14:textId="77777777" w:rsidR="000F5631" w:rsidRPr="005B00C6" w:rsidRDefault="000F5631" w:rsidP="004E5223">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1E034C1A" w14:textId="77777777" w:rsidR="000F5631" w:rsidRPr="005B00C6" w:rsidRDefault="000F5631" w:rsidP="004E5223">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F8B525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EE3C095" w14:textId="77777777" w:rsidR="000F5631" w:rsidRPr="005B00C6" w:rsidRDefault="000F5631" w:rsidP="004E5223">
            <w:pPr>
              <w:pStyle w:val="TAC"/>
              <w:rPr>
                <w:rFonts w:eastAsia="PMingLiU"/>
              </w:rPr>
            </w:pPr>
          </w:p>
        </w:tc>
      </w:tr>
      <w:tr w:rsidR="000F5631" w:rsidRPr="005B00C6" w14:paraId="0B27127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3EBA3C4" w14:textId="77777777" w:rsidR="000F5631" w:rsidRPr="005B00C6" w:rsidRDefault="000F5631" w:rsidP="004E5223">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11F68147"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8CA49E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382C75D" w14:textId="77777777" w:rsidR="000F5631" w:rsidRPr="005B00C6" w:rsidRDefault="000F5631" w:rsidP="004E5223">
            <w:pPr>
              <w:pStyle w:val="TAC"/>
              <w:rPr>
                <w:rFonts w:eastAsia="PMingLiU"/>
              </w:rPr>
            </w:pPr>
          </w:p>
        </w:tc>
      </w:tr>
      <w:tr w:rsidR="000F5631" w:rsidRPr="005B00C6" w14:paraId="54DCD8B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FBB38B" w14:textId="77777777" w:rsidR="000F5631" w:rsidRPr="005B00C6" w:rsidRDefault="000F5631" w:rsidP="004E5223">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7723DFAB"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488CD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501FB3" w14:textId="77777777" w:rsidR="000F5631" w:rsidRPr="005B00C6" w:rsidRDefault="000F5631" w:rsidP="004E5223">
            <w:pPr>
              <w:pStyle w:val="TAC"/>
              <w:rPr>
                <w:rFonts w:eastAsia="PMingLiU"/>
              </w:rPr>
            </w:pPr>
          </w:p>
        </w:tc>
      </w:tr>
      <w:tr w:rsidR="000F5631" w:rsidRPr="005B00C6" w14:paraId="31824B7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72B148" w14:textId="77777777" w:rsidR="000F5631" w:rsidRPr="005B00C6" w:rsidRDefault="000F5631" w:rsidP="004E5223">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4607F7F7" w14:textId="77777777" w:rsidR="000F5631" w:rsidRPr="005B00C6" w:rsidRDefault="000F5631" w:rsidP="004E5223">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C08C4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D27FED" w14:textId="77777777" w:rsidR="000F5631" w:rsidRPr="005B00C6" w:rsidRDefault="000F5631" w:rsidP="004E5223">
            <w:pPr>
              <w:pStyle w:val="TAC"/>
              <w:rPr>
                <w:rFonts w:eastAsia="PMingLiU"/>
              </w:rPr>
            </w:pPr>
          </w:p>
        </w:tc>
      </w:tr>
      <w:tr w:rsidR="000F5631" w:rsidRPr="005B00C6" w14:paraId="1E0D61E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94E532" w14:textId="77777777" w:rsidR="000F5631" w:rsidRPr="005B00C6" w:rsidRDefault="000F5631" w:rsidP="004E5223">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6129A360"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6D8F9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72A550C" w14:textId="77777777" w:rsidR="000F5631" w:rsidRPr="005B00C6" w:rsidRDefault="000F5631" w:rsidP="004E5223">
            <w:pPr>
              <w:pStyle w:val="TAC"/>
              <w:rPr>
                <w:rFonts w:eastAsia="PMingLiU"/>
              </w:rPr>
            </w:pPr>
          </w:p>
        </w:tc>
      </w:tr>
      <w:tr w:rsidR="000F5631" w:rsidRPr="005B00C6" w14:paraId="2359E41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271019C" w14:textId="77777777" w:rsidR="000F5631" w:rsidRPr="005B00C6" w:rsidRDefault="000F5631" w:rsidP="004E5223">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44575D5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A5B29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DC25593" w14:textId="77777777" w:rsidR="000F5631" w:rsidRPr="005B00C6" w:rsidRDefault="000F5631" w:rsidP="004E5223">
            <w:pPr>
              <w:pStyle w:val="TAC"/>
              <w:rPr>
                <w:rFonts w:eastAsia="PMingLiU"/>
              </w:rPr>
            </w:pPr>
          </w:p>
        </w:tc>
      </w:tr>
      <w:tr w:rsidR="000F5631" w:rsidRPr="005B00C6" w14:paraId="216D497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A90DBD1" w14:textId="77777777" w:rsidR="000F5631" w:rsidRPr="005B00C6" w:rsidRDefault="000F5631" w:rsidP="004E5223">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324DAC01"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8CC7C5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CB684F" w14:textId="77777777" w:rsidR="000F5631" w:rsidRPr="005B00C6" w:rsidRDefault="000F5631" w:rsidP="004E5223">
            <w:pPr>
              <w:pStyle w:val="TAC"/>
              <w:rPr>
                <w:rFonts w:eastAsia="PMingLiU"/>
              </w:rPr>
            </w:pPr>
          </w:p>
        </w:tc>
      </w:tr>
      <w:tr w:rsidR="000F5631" w:rsidRPr="005B00C6" w14:paraId="7F70446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A8E905" w14:textId="77777777" w:rsidR="000F5631" w:rsidRPr="005B00C6" w:rsidRDefault="000F5631" w:rsidP="004E5223">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03004FE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05A70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E5C981" w14:textId="77777777" w:rsidR="000F5631" w:rsidRPr="005B00C6" w:rsidRDefault="000F5631" w:rsidP="004E5223">
            <w:pPr>
              <w:pStyle w:val="TAC"/>
              <w:rPr>
                <w:rFonts w:eastAsia="PMingLiU"/>
              </w:rPr>
            </w:pPr>
          </w:p>
        </w:tc>
      </w:tr>
      <w:tr w:rsidR="000F5631" w:rsidRPr="005B00C6" w14:paraId="382E49B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FD5560" w14:textId="77777777" w:rsidR="000F5631" w:rsidRPr="005B00C6" w:rsidRDefault="000F5631" w:rsidP="004E5223">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61C106A2"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286EF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B36963C" w14:textId="77777777" w:rsidR="000F5631" w:rsidRPr="005B00C6" w:rsidRDefault="000F5631" w:rsidP="004E5223">
            <w:pPr>
              <w:pStyle w:val="TAC"/>
              <w:rPr>
                <w:rFonts w:eastAsia="PMingLiU"/>
              </w:rPr>
            </w:pPr>
          </w:p>
        </w:tc>
      </w:tr>
      <w:tr w:rsidR="000F5631" w:rsidRPr="005B00C6" w14:paraId="076B62C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CF1473" w14:textId="77777777" w:rsidR="000F5631" w:rsidRPr="005B00C6" w:rsidRDefault="000F5631" w:rsidP="004E5223">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3D505C3D"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EF6F8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970A1A" w14:textId="77777777" w:rsidR="000F5631" w:rsidRPr="005B00C6" w:rsidRDefault="000F5631" w:rsidP="004E5223">
            <w:pPr>
              <w:pStyle w:val="TAC"/>
              <w:rPr>
                <w:rFonts w:eastAsia="PMingLiU"/>
              </w:rPr>
            </w:pPr>
          </w:p>
        </w:tc>
      </w:tr>
      <w:tr w:rsidR="000F5631" w:rsidRPr="005B00C6" w14:paraId="67D1DBB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B97C9B" w14:textId="77777777" w:rsidR="000F5631" w:rsidRPr="005B00C6" w:rsidRDefault="000F5631" w:rsidP="004E5223">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0FEE1A0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686E1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53EDAE" w14:textId="77777777" w:rsidR="000F5631" w:rsidRPr="005B00C6" w:rsidRDefault="000F5631" w:rsidP="004E5223">
            <w:pPr>
              <w:pStyle w:val="TAC"/>
              <w:rPr>
                <w:rFonts w:eastAsia="PMingLiU"/>
              </w:rPr>
            </w:pPr>
          </w:p>
        </w:tc>
      </w:tr>
      <w:tr w:rsidR="000F5631" w:rsidRPr="005B00C6" w14:paraId="576170E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E6DB76" w14:textId="77777777" w:rsidR="000F5631" w:rsidRPr="005B00C6" w:rsidRDefault="000F5631" w:rsidP="004E5223">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B7E31DB"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4B7F4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25F26D4" w14:textId="77777777" w:rsidR="000F5631" w:rsidRPr="005B00C6" w:rsidRDefault="000F5631" w:rsidP="004E5223">
            <w:pPr>
              <w:pStyle w:val="TAC"/>
              <w:rPr>
                <w:rFonts w:eastAsia="PMingLiU"/>
              </w:rPr>
            </w:pPr>
          </w:p>
        </w:tc>
      </w:tr>
      <w:tr w:rsidR="000F5631" w:rsidRPr="005B00C6" w14:paraId="2BEAACB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35183F" w14:textId="77777777" w:rsidR="000F5631" w:rsidRPr="005B00C6" w:rsidRDefault="000F5631" w:rsidP="004E5223">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1FF009EC"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B95ED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077B86B" w14:textId="77777777" w:rsidR="000F5631" w:rsidRPr="005B00C6" w:rsidRDefault="000F5631" w:rsidP="004E5223">
            <w:pPr>
              <w:pStyle w:val="TAC"/>
              <w:rPr>
                <w:rFonts w:eastAsia="PMingLiU"/>
              </w:rPr>
            </w:pPr>
          </w:p>
        </w:tc>
      </w:tr>
      <w:tr w:rsidR="000F5631" w:rsidRPr="005B00C6" w14:paraId="21CC77D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F021F9" w14:textId="77777777" w:rsidR="000F5631" w:rsidRPr="005B00C6" w:rsidRDefault="000F5631" w:rsidP="004E5223">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6B542A37"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6E47B3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658A55B" w14:textId="77777777" w:rsidR="000F5631" w:rsidRPr="005B00C6" w:rsidRDefault="000F5631" w:rsidP="004E5223">
            <w:pPr>
              <w:pStyle w:val="TAC"/>
              <w:rPr>
                <w:rFonts w:eastAsia="PMingLiU"/>
              </w:rPr>
            </w:pPr>
          </w:p>
        </w:tc>
      </w:tr>
      <w:tr w:rsidR="000F5631" w:rsidRPr="005B00C6" w14:paraId="7DC75D7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1F3107" w14:textId="77777777" w:rsidR="000F5631" w:rsidRPr="005B00C6" w:rsidRDefault="000F5631" w:rsidP="004E5223">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13A8A7EC"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3EBC0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9C1758D" w14:textId="77777777" w:rsidR="000F5631" w:rsidRPr="005B00C6" w:rsidRDefault="000F5631" w:rsidP="004E5223">
            <w:pPr>
              <w:pStyle w:val="TAC"/>
              <w:rPr>
                <w:rFonts w:eastAsia="PMingLiU"/>
              </w:rPr>
            </w:pPr>
          </w:p>
        </w:tc>
      </w:tr>
      <w:tr w:rsidR="000F5631" w:rsidRPr="005B00C6" w14:paraId="54A94E2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5A783F" w14:textId="77777777" w:rsidR="000F5631" w:rsidRPr="005B00C6" w:rsidRDefault="000F5631" w:rsidP="004E5223">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7DC4023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9514E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9509D24" w14:textId="77777777" w:rsidR="000F5631" w:rsidRPr="005B00C6" w:rsidRDefault="000F5631" w:rsidP="004E5223">
            <w:pPr>
              <w:pStyle w:val="TAC"/>
              <w:rPr>
                <w:rFonts w:eastAsia="PMingLiU"/>
              </w:rPr>
            </w:pPr>
          </w:p>
        </w:tc>
      </w:tr>
      <w:tr w:rsidR="000F5631" w:rsidRPr="005B00C6" w14:paraId="14C5CEC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27694E" w14:textId="77777777" w:rsidR="000F5631" w:rsidRPr="005B00C6" w:rsidRDefault="000F5631" w:rsidP="004E5223">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48FFD84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1A3C0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7D662D" w14:textId="77777777" w:rsidR="000F5631" w:rsidRPr="005B00C6" w:rsidRDefault="000F5631" w:rsidP="004E5223">
            <w:pPr>
              <w:pStyle w:val="TAC"/>
              <w:rPr>
                <w:rFonts w:eastAsia="PMingLiU"/>
              </w:rPr>
            </w:pPr>
          </w:p>
        </w:tc>
      </w:tr>
      <w:tr w:rsidR="000F5631" w:rsidRPr="005B00C6" w14:paraId="32276DF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9B4B18" w14:textId="77777777" w:rsidR="000F5631" w:rsidRPr="005B00C6" w:rsidRDefault="000F5631" w:rsidP="004E5223">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779C892B"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47325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562962A" w14:textId="77777777" w:rsidR="000F5631" w:rsidRPr="005B00C6" w:rsidRDefault="000F5631" w:rsidP="004E5223">
            <w:pPr>
              <w:pStyle w:val="TAC"/>
              <w:rPr>
                <w:rFonts w:eastAsia="PMingLiU"/>
              </w:rPr>
            </w:pPr>
          </w:p>
        </w:tc>
      </w:tr>
      <w:tr w:rsidR="000F5631" w:rsidRPr="005B00C6" w14:paraId="189B027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DB2C373" w14:textId="77777777" w:rsidR="000F5631" w:rsidRPr="005B00C6" w:rsidRDefault="000F5631" w:rsidP="004E5223">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3E00CC0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9FD35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17B0C7D" w14:textId="77777777" w:rsidR="000F5631" w:rsidRPr="005B00C6" w:rsidRDefault="000F5631" w:rsidP="004E5223">
            <w:pPr>
              <w:pStyle w:val="TAC"/>
              <w:rPr>
                <w:rFonts w:eastAsia="PMingLiU"/>
              </w:rPr>
            </w:pPr>
          </w:p>
        </w:tc>
      </w:tr>
      <w:tr w:rsidR="000F5631" w:rsidRPr="005B00C6" w14:paraId="39F9411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DBB1841" w14:textId="77777777" w:rsidR="000F5631" w:rsidRPr="005B00C6" w:rsidRDefault="000F5631" w:rsidP="004E5223">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5D9E3AD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446A6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DB1D305" w14:textId="77777777" w:rsidR="000F5631" w:rsidRPr="005B00C6" w:rsidRDefault="000F5631" w:rsidP="004E5223">
            <w:pPr>
              <w:pStyle w:val="TAC"/>
              <w:rPr>
                <w:rFonts w:eastAsia="PMingLiU"/>
              </w:rPr>
            </w:pPr>
          </w:p>
        </w:tc>
      </w:tr>
      <w:tr w:rsidR="000F5631" w:rsidRPr="005B00C6" w14:paraId="613381C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437DEE" w14:textId="77777777" w:rsidR="000F5631" w:rsidRPr="005B00C6" w:rsidRDefault="000F5631" w:rsidP="004E5223">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7A42D41F"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D0A01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E9ABC39" w14:textId="77777777" w:rsidR="000F5631" w:rsidRPr="005B00C6" w:rsidRDefault="000F5631" w:rsidP="004E5223">
            <w:pPr>
              <w:pStyle w:val="TAC"/>
              <w:rPr>
                <w:rFonts w:eastAsia="PMingLiU"/>
              </w:rPr>
            </w:pPr>
          </w:p>
        </w:tc>
      </w:tr>
      <w:tr w:rsidR="000F5631" w:rsidRPr="005B00C6" w14:paraId="61C220F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070D3C" w14:textId="77777777" w:rsidR="000F5631" w:rsidRPr="005B00C6" w:rsidRDefault="000F5631" w:rsidP="004E5223">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79936B05"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7D8FC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702CEBF" w14:textId="77777777" w:rsidR="000F5631" w:rsidRPr="005B00C6" w:rsidRDefault="000F5631" w:rsidP="004E5223">
            <w:pPr>
              <w:pStyle w:val="TAC"/>
              <w:rPr>
                <w:rFonts w:eastAsia="PMingLiU"/>
              </w:rPr>
            </w:pPr>
          </w:p>
        </w:tc>
      </w:tr>
      <w:tr w:rsidR="000F5631" w:rsidRPr="005B00C6" w14:paraId="2562BB6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78A589" w14:textId="77777777" w:rsidR="000F5631" w:rsidRPr="005B00C6" w:rsidRDefault="000F5631" w:rsidP="004E5223">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02735CE1"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EBECAA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704062" w14:textId="77777777" w:rsidR="000F5631" w:rsidRPr="005B00C6" w:rsidRDefault="000F5631" w:rsidP="004E5223">
            <w:pPr>
              <w:pStyle w:val="TAC"/>
              <w:rPr>
                <w:rFonts w:eastAsia="PMingLiU"/>
              </w:rPr>
            </w:pPr>
          </w:p>
        </w:tc>
      </w:tr>
      <w:tr w:rsidR="000F5631" w:rsidRPr="005B00C6" w14:paraId="3EDA8F1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BD3DE8" w14:textId="77777777" w:rsidR="000F5631" w:rsidRPr="005B00C6" w:rsidRDefault="000F5631" w:rsidP="004E5223">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11FCCA0C"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DFDCE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C29E8F4" w14:textId="77777777" w:rsidR="000F5631" w:rsidRPr="005B00C6" w:rsidRDefault="000F5631" w:rsidP="004E5223">
            <w:pPr>
              <w:pStyle w:val="TAC"/>
              <w:rPr>
                <w:rFonts w:eastAsia="PMingLiU"/>
              </w:rPr>
            </w:pPr>
          </w:p>
        </w:tc>
      </w:tr>
      <w:tr w:rsidR="000F5631" w:rsidRPr="005B00C6" w14:paraId="36F4290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1B12765" w14:textId="77777777" w:rsidR="000F5631" w:rsidRPr="005B00C6" w:rsidRDefault="000F5631" w:rsidP="004E5223">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6441420E"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8FF04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B026BF3" w14:textId="77777777" w:rsidR="000F5631" w:rsidRPr="005B00C6" w:rsidRDefault="000F5631" w:rsidP="004E5223">
            <w:pPr>
              <w:pStyle w:val="TAC"/>
              <w:rPr>
                <w:rFonts w:eastAsia="PMingLiU"/>
              </w:rPr>
            </w:pPr>
          </w:p>
        </w:tc>
      </w:tr>
      <w:tr w:rsidR="000F5631" w:rsidRPr="005B00C6" w14:paraId="5B1D256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D71D5A" w14:textId="77777777" w:rsidR="000F5631" w:rsidRPr="005B00C6" w:rsidRDefault="000F5631" w:rsidP="004E5223">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0A8DF2CB"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2A81B3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6288258" w14:textId="77777777" w:rsidR="000F5631" w:rsidRPr="005B00C6" w:rsidRDefault="000F5631" w:rsidP="004E5223">
            <w:pPr>
              <w:pStyle w:val="TAC"/>
              <w:rPr>
                <w:rFonts w:eastAsia="PMingLiU"/>
              </w:rPr>
            </w:pPr>
          </w:p>
        </w:tc>
      </w:tr>
      <w:tr w:rsidR="000F5631" w:rsidRPr="005B00C6" w14:paraId="299530E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303960" w14:textId="77777777" w:rsidR="000F5631" w:rsidRPr="005B00C6" w:rsidRDefault="000F5631" w:rsidP="004E5223">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3D15CA14"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F62F9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A8BA066" w14:textId="77777777" w:rsidR="000F5631" w:rsidRPr="005B00C6" w:rsidRDefault="000F5631" w:rsidP="004E5223">
            <w:pPr>
              <w:pStyle w:val="TAC"/>
              <w:rPr>
                <w:rFonts w:eastAsia="PMingLiU"/>
              </w:rPr>
            </w:pPr>
          </w:p>
        </w:tc>
      </w:tr>
      <w:tr w:rsidR="000F5631" w:rsidRPr="005B00C6" w14:paraId="3672557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823BE6" w14:textId="77777777" w:rsidR="000F5631" w:rsidRPr="005B00C6" w:rsidRDefault="000F5631" w:rsidP="004E5223">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2E40DDEB"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8E416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1702619" w14:textId="77777777" w:rsidR="000F5631" w:rsidRPr="005B00C6" w:rsidRDefault="000F5631" w:rsidP="004E5223">
            <w:pPr>
              <w:pStyle w:val="TAC"/>
              <w:rPr>
                <w:rFonts w:eastAsia="PMingLiU"/>
              </w:rPr>
            </w:pPr>
          </w:p>
        </w:tc>
      </w:tr>
      <w:tr w:rsidR="000F5631" w:rsidRPr="005B00C6" w14:paraId="442FA84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457B8A" w14:textId="77777777" w:rsidR="000F5631" w:rsidRPr="005B00C6" w:rsidRDefault="000F5631" w:rsidP="004E5223">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13A137A6"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E09EF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63F4466" w14:textId="77777777" w:rsidR="000F5631" w:rsidRPr="005B00C6" w:rsidRDefault="000F5631" w:rsidP="004E5223">
            <w:pPr>
              <w:pStyle w:val="TAC"/>
              <w:rPr>
                <w:rFonts w:eastAsia="PMingLiU"/>
              </w:rPr>
            </w:pPr>
          </w:p>
        </w:tc>
      </w:tr>
      <w:tr w:rsidR="000F5631" w:rsidRPr="005B00C6" w14:paraId="59EBED1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57F14D" w14:textId="77777777" w:rsidR="000F5631" w:rsidRPr="005B00C6" w:rsidRDefault="000F5631" w:rsidP="004E5223">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0FD10FA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253780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7307B03" w14:textId="77777777" w:rsidR="000F5631" w:rsidRPr="005B00C6" w:rsidRDefault="000F5631" w:rsidP="004E5223">
            <w:pPr>
              <w:pStyle w:val="TAC"/>
              <w:rPr>
                <w:rFonts w:eastAsia="PMingLiU"/>
              </w:rPr>
            </w:pPr>
          </w:p>
        </w:tc>
      </w:tr>
      <w:tr w:rsidR="000F5631" w:rsidRPr="005B00C6" w14:paraId="1488F89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AF384BD" w14:textId="77777777" w:rsidR="000F5631" w:rsidRPr="005B00C6" w:rsidRDefault="000F5631" w:rsidP="004E5223">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7B382A6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BF0F1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0B32B18" w14:textId="77777777" w:rsidR="000F5631" w:rsidRPr="005B00C6" w:rsidRDefault="000F5631" w:rsidP="004E5223">
            <w:pPr>
              <w:pStyle w:val="TAC"/>
              <w:rPr>
                <w:rFonts w:eastAsia="PMingLiU"/>
              </w:rPr>
            </w:pPr>
          </w:p>
        </w:tc>
      </w:tr>
      <w:tr w:rsidR="000F5631" w:rsidRPr="005B00C6" w14:paraId="1A53328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B637AF" w14:textId="77777777" w:rsidR="000F5631" w:rsidRPr="005B00C6" w:rsidRDefault="000F5631" w:rsidP="004E5223">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1A832B9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2AF7D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C740791" w14:textId="77777777" w:rsidR="000F5631" w:rsidRPr="005B00C6" w:rsidRDefault="000F5631" w:rsidP="004E5223">
            <w:pPr>
              <w:pStyle w:val="TAC"/>
              <w:rPr>
                <w:rFonts w:eastAsia="PMingLiU"/>
              </w:rPr>
            </w:pPr>
          </w:p>
        </w:tc>
      </w:tr>
      <w:tr w:rsidR="000F5631" w:rsidRPr="005B00C6" w14:paraId="0CA3747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C6FBC8" w14:textId="77777777" w:rsidR="000F5631" w:rsidRPr="005B00C6" w:rsidRDefault="000F5631" w:rsidP="004E5223">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60B5CFB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9EF8CA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5F4D530" w14:textId="77777777" w:rsidR="000F5631" w:rsidRPr="005B00C6" w:rsidRDefault="000F5631" w:rsidP="004E5223">
            <w:pPr>
              <w:pStyle w:val="TAC"/>
              <w:rPr>
                <w:rFonts w:eastAsia="PMingLiU"/>
              </w:rPr>
            </w:pPr>
          </w:p>
        </w:tc>
      </w:tr>
      <w:tr w:rsidR="000F5631" w:rsidRPr="005B00C6" w14:paraId="6384A75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B7035E" w14:textId="77777777" w:rsidR="000F5631" w:rsidRPr="005B00C6" w:rsidRDefault="000F5631" w:rsidP="004E5223">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090911B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F8F73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31B8A0" w14:textId="77777777" w:rsidR="000F5631" w:rsidRPr="005B00C6" w:rsidRDefault="000F5631" w:rsidP="004E5223">
            <w:pPr>
              <w:pStyle w:val="TAC"/>
              <w:rPr>
                <w:rFonts w:eastAsia="PMingLiU"/>
              </w:rPr>
            </w:pPr>
          </w:p>
        </w:tc>
      </w:tr>
      <w:tr w:rsidR="000F5631" w:rsidRPr="005B00C6" w14:paraId="6BDCC28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13BC6B" w14:textId="77777777" w:rsidR="000F5631" w:rsidRPr="005B00C6" w:rsidRDefault="000F5631" w:rsidP="004E5223">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5730479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3722E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843CB58" w14:textId="77777777" w:rsidR="000F5631" w:rsidRPr="005B00C6" w:rsidRDefault="000F5631" w:rsidP="004E5223">
            <w:pPr>
              <w:pStyle w:val="TAC"/>
              <w:rPr>
                <w:rFonts w:eastAsia="PMingLiU"/>
              </w:rPr>
            </w:pPr>
          </w:p>
        </w:tc>
      </w:tr>
      <w:tr w:rsidR="000F5631" w:rsidRPr="005B00C6" w14:paraId="2CF68C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1F09BD" w14:textId="77777777" w:rsidR="000F5631" w:rsidRPr="005B00C6" w:rsidRDefault="000F5631" w:rsidP="004E5223">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34C54BB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F74E5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D85B17B" w14:textId="77777777" w:rsidR="000F5631" w:rsidRPr="005B00C6" w:rsidRDefault="000F5631" w:rsidP="004E5223">
            <w:pPr>
              <w:pStyle w:val="TAC"/>
              <w:rPr>
                <w:rFonts w:eastAsia="PMingLiU"/>
              </w:rPr>
            </w:pPr>
          </w:p>
        </w:tc>
      </w:tr>
      <w:tr w:rsidR="000F5631" w:rsidRPr="005B00C6" w14:paraId="3496BBD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988763A" w14:textId="77777777" w:rsidR="000F5631" w:rsidRPr="005B00C6" w:rsidRDefault="000F5631" w:rsidP="004E5223">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532C4FA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F8CFE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54C8BAA" w14:textId="77777777" w:rsidR="000F5631" w:rsidRPr="005B00C6" w:rsidRDefault="000F5631" w:rsidP="004E5223">
            <w:pPr>
              <w:pStyle w:val="TAC"/>
              <w:rPr>
                <w:rFonts w:eastAsia="PMingLiU"/>
              </w:rPr>
            </w:pPr>
          </w:p>
        </w:tc>
      </w:tr>
      <w:tr w:rsidR="000F5631" w:rsidRPr="005B00C6" w14:paraId="5333D51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B03092" w14:textId="77777777" w:rsidR="000F5631" w:rsidRPr="005B00C6" w:rsidRDefault="000F5631" w:rsidP="004E5223">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23441D3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22A2F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6D20C6F" w14:textId="77777777" w:rsidR="000F5631" w:rsidRPr="005B00C6" w:rsidRDefault="000F5631" w:rsidP="004E5223">
            <w:pPr>
              <w:pStyle w:val="TAC"/>
              <w:rPr>
                <w:rFonts w:eastAsia="PMingLiU"/>
              </w:rPr>
            </w:pPr>
          </w:p>
        </w:tc>
      </w:tr>
      <w:tr w:rsidR="000F5631" w:rsidRPr="005B00C6" w14:paraId="754534B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682BA3C" w14:textId="77777777" w:rsidR="000F5631" w:rsidRPr="005B00C6" w:rsidRDefault="000F5631" w:rsidP="004E5223">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602F525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766C1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41E30DB" w14:textId="77777777" w:rsidR="000F5631" w:rsidRPr="005B00C6" w:rsidRDefault="000F5631" w:rsidP="004E5223">
            <w:pPr>
              <w:pStyle w:val="TAC"/>
              <w:rPr>
                <w:rFonts w:eastAsia="PMingLiU"/>
              </w:rPr>
            </w:pPr>
          </w:p>
        </w:tc>
      </w:tr>
      <w:tr w:rsidR="000F5631" w:rsidRPr="005B00C6" w14:paraId="3916DA9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047E03" w14:textId="77777777" w:rsidR="000F5631" w:rsidRPr="005B00C6" w:rsidRDefault="000F5631" w:rsidP="004E5223">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76632D0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C2593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E4F1A4" w14:textId="77777777" w:rsidR="000F5631" w:rsidRPr="005B00C6" w:rsidRDefault="000F5631" w:rsidP="004E5223">
            <w:pPr>
              <w:pStyle w:val="TAC"/>
              <w:rPr>
                <w:rFonts w:eastAsia="PMingLiU"/>
              </w:rPr>
            </w:pPr>
          </w:p>
        </w:tc>
      </w:tr>
      <w:tr w:rsidR="000F5631" w:rsidRPr="005B00C6" w14:paraId="45802AB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CC0382" w14:textId="77777777" w:rsidR="000F5631" w:rsidRPr="005B00C6" w:rsidRDefault="000F5631" w:rsidP="004E5223">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79AF5E5A"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C3918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B2414F" w14:textId="77777777" w:rsidR="000F5631" w:rsidRPr="005B00C6" w:rsidRDefault="000F5631" w:rsidP="004E5223">
            <w:pPr>
              <w:pStyle w:val="TAC"/>
              <w:rPr>
                <w:rFonts w:eastAsia="PMingLiU"/>
              </w:rPr>
            </w:pPr>
          </w:p>
        </w:tc>
      </w:tr>
      <w:tr w:rsidR="000F5631" w:rsidRPr="005B00C6" w14:paraId="2A218E45"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F2D4F1" w14:textId="77777777" w:rsidR="000F5631" w:rsidRPr="005B00C6" w:rsidRDefault="000F5631" w:rsidP="004E5223">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5EDFF911"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62E10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5EEFC7" w14:textId="77777777" w:rsidR="000F5631" w:rsidRPr="005B00C6" w:rsidRDefault="000F5631" w:rsidP="004E5223">
            <w:pPr>
              <w:pStyle w:val="TAC"/>
              <w:rPr>
                <w:rFonts w:eastAsia="PMingLiU"/>
              </w:rPr>
            </w:pPr>
          </w:p>
        </w:tc>
      </w:tr>
      <w:tr w:rsidR="000F5631" w:rsidRPr="005B00C6" w14:paraId="23886A9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5BB2E6" w14:textId="77777777" w:rsidR="000F5631" w:rsidRPr="005B00C6" w:rsidRDefault="000F5631" w:rsidP="004E5223">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2CEB067C" w14:textId="77777777" w:rsidR="000F5631" w:rsidRPr="005B00C6" w:rsidRDefault="000F5631" w:rsidP="004E5223">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64903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FFDB7FE" w14:textId="77777777" w:rsidR="000F5631" w:rsidRPr="005B00C6" w:rsidRDefault="000F5631" w:rsidP="004E5223">
            <w:pPr>
              <w:pStyle w:val="TAC"/>
              <w:rPr>
                <w:rFonts w:eastAsia="PMingLiU"/>
              </w:rPr>
            </w:pPr>
          </w:p>
        </w:tc>
      </w:tr>
      <w:tr w:rsidR="000F5631" w:rsidRPr="005B00C6" w14:paraId="28C1F10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6DB1C4" w14:textId="77777777" w:rsidR="000F5631" w:rsidRPr="005B00C6" w:rsidRDefault="000F5631" w:rsidP="004E5223">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62498BA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7FBBF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5AF04F" w14:textId="77777777" w:rsidR="000F5631" w:rsidRPr="005B00C6" w:rsidRDefault="000F5631" w:rsidP="004E5223">
            <w:pPr>
              <w:pStyle w:val="TAC"/>
              <w:rPr>
                <w:rFonts w:eastAsia="PMingLiU"/>
              </w:rPr>
            </w:pPr>
          </w:p>
        </w:tc>
      </w:tr>
      <w:tr w:rsidR="000F5631" w:rsidRPr="005B00C6" w14:paraId="596BAC4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48435B" w14:textId="77777777" w:rsidR="000F5631" w:rsidRPr="005B00C6" w:rsidRDefault="000F5631" w:rsidP="004E5223">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764CBB2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B55AE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06D3A8A" w14:textId="77777777" w:rsidR="000F5631" w:rsidRPr="005B00C6" w:rsidRDefault="000F5631" w:rsidP="004E5223">
            <w:pPr>
              <w:pStyle w:val="TAC"/>
              <w:rPr>
                <w:rFonts w:eastAsia="PMingLiU"/>
              </w:rPr>
            </w:pPr>
          </w:p>
        </w:tc>
      </w:tr>
      <w:tr w:rsidR="000F5631" w:rsidRPr="005B00C6" w14:paraId="0CC221B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BC1794" w14:textId="77777777" w:rsidR="000F5631" w:rsidRPr="005B00C6" w:rsidRDefault="000F5631" w:rsidP="004E5223">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4E133B3"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8936F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0D7804" w14:textId="77777777" w:rsidR="000F5631" w:rsidRPr="005B00C6" w:rsidRDefault="000F5631" w:rsidP="004E5223">
            <w:pPr>
              <w:pStyle w:val="TAC"/>
              <w:rPr>
                <w:rFonts w:eastAsia="PMingLiU"/>
              </w:rPr>
            </w:pPr>
          </w:p>
        </w:tc>
      </w:tr>
      <w:tr w:rsidR="000F5631" w:rsidRPr="005B00C6" w14:paraId="74B5A27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938741" w14:textId="77777777" w:rsidR="000F5631" w:rsidRPr="005B00C6" w:rsidRDefault="000F5631" w:rsidP="004E5223">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4CB8771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BCB8B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2063F41" w14:textId="77777777" w:rsidR="000F5631" w:rsidRPr="005B00C6" w:rsidRDefault="000F5631" w:rsidP="004E5223">
            <w:pPr>
              <w:pStyle w:val="TAC"/>
              <w:rPr>
                <w:rFonts w:eastAsia="PMingLiU"/>
              </w:rPr>
            </w:pPr>
          </w:p>
        </w:tc>
      </w:tr>
      <w:tr w:rsidR="000F5631" w:rsidRPr="005B00C6" w14:paraId="5BA6A3E5"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2680D3" w14:textId="77777777" w:rsidR="000F5631" w:rsidRPr="005B00C6" w:rsidRDefault="000F5631" w:rsidP="004E5223">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1B29178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77D5F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A58CC69" w14:textId="77777777" w:rsidR="000F5631" w:rsidRPr="005B00C6" w:rsidRDefault="000F5631" w:rsidP="004E5223">
            <w:pPr>
              <w:pStyle w:val="TAC"/>
              <w:rPr>
                <w:rFonts w:eastAsia="PMingLiU"/>
              </w:rPr>
            </w:pPr>
          </w:p>
        </w:tc>
      </w:tr>
      <w:tr w:rsidR="000F5631" w:rsidRPr="005B00C6" w14:paraId="6B92A8F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EA7A89" w14:textId="77777777" w:rsidR="000F5631" w:rsidRPr="005B00C6" w:rsidRDefault="000F5631" w:rsidP="004E5223">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186B944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24AF6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69D811" w14:textId="77777777" w:rsidR="000F5631" w:rsidRPr="005B00C6" w:rsidRDefault="000F5631" w:rsidP="004E5223">
            <w:pPr>
              <w:pStyle w:val="TAC"/>
              <w:rPr>
                <w:rFonts w:eastAsia="PMingLiU"/>
              </w:rPr>
            </w:pPr>
          </w:p>
        </w:tc>
      </w:tr>
      <w:tr w:rsidR="000F5631" w:rsidRPr="005B00C6" w14:paraId="74274F1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68ECAF" w14:textId="77777777" w:rsidR="000F5631" w:rsidRPr="005B00C6" w:rsidRDefault="000F5631" w:rsidP="004E5223">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784CF79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C2A1F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4CB3E71" w14:textId="77777777" w:rsidR="000F5631" w:rsidRPr="005B00C6" w:rsidRDefault="000F5631" w:rsidP="004E5223">
            <w:pPr>
              <w:pStyle w:val="TAC"/>
              <w:rPr>
                <w:rFonts w:eastAsia="PMingLiU"/>
              </w:rPr>
            </w:pPr>
          </w:p>
        </w:tc>
      </w:tr>
      <w:tr w:rsidR="000F5631" w:rsidRPr="005B00C6" w14:paraId="2326870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12F21D" w14:textId="77777777" w:rsidR="000F5631" w:rsidRPr="005B00C6" w:rsidRDefault="000F5631" w:rsidP="004E5223">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28DF0FA3"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067B68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D262D5" w14:textId="77777777" w:rsidR="000F5631" w:rsidRPr="005B00C6" w:rsidRDefault="000F5631" w:rsidP="004E5223">
            <w:pPr>
              <w:pStyle w:val="TAC"/>
              <w:rPr>
                <w:rFonts w:eastAsia="PMingLiU"/>
              </w:rPr>
            </w:pPr>
          </w:p>
        </w:tc>
      </w:tr>
      <w:tr w:rsidR="000F5631" w:rsidRPr="005B00C6" w14:paraId="3F3DB1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16147F" w14:textId="77777777" w:rsidR="000F5631" w:rsidRPr="005B00C6" w:rsidRDefault="000F5631" w:rsidP="004E5223">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221D0B87"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50072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C2EECC2" w14:textId="77777777" w:rsidR="000F5631" w:rsidRPr="005B00C6" w:rsidRDefault="000F5631" w:rsidP="004E5223">
            <w:pPr>
              <w:pStyle w:val="TAC"/>
              <w:rPr>
                <w:rFonts w:eastAsia="PMingLiU"/>
              </w:rPr>
            </w:pPr>
          </w:p>
        </w:tc>
      </w:tr>
      <w:tr w:rsidR="000F5631" w:rsidRPr="005B00C6" w14:paraId="5C3BB81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DEEC8B" w14:textId="77777777" w:rsidR="000F5631" w:rsidRPr="005B00C6" w:rsidRDefault="000F5631" w:rsidP="004E5223">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4F25737A"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CBE72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B6EFF0F" w14:textId="77777777" w:rsidR="000F5631" w:rsidRPr="005B00C6" w:rsidRDefault="000F5631" w:rsidP="004E5223">
            <w:pPr>
              <w:pStyle w:val="TAC"/>
              <w:rPr>
                <w:rFonts w:eastAsia="PMingLiU"/>
              </w:rPr>
            </w:pPr>
          </w:p>
        </w:tc>
      </w:tr>
      <w:tr w:rsidR="000F5631" w:rsidRPr="005B00C6" w14:paraId="7B2364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123BCB" w14:textId="77777777" w:rsidR="000F5631" w:rsidRPr="005B00C6" w:rsidRDefault="000F5631" w:rsidP="004E5223">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288CDB1A"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BE2DC4"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20EE9052" w14:textId="77777777" w:rsidR="000F5631" w:rsidRPr="005B00C6" w:rsidRDefault="000F5631" w:rsidP="004E5223">
            <w:pPr>
              <w:pStyle w:val="TAC"/>
            </w:pPr>
          </w:p>
        </w:tc>
      </w:tr>
      <w:tr w:rsidR="000F5631" w:rsidRPr="005B00C6" w14:paraId="554057E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D8D307" w14:textId="77777777" w:rsidR="000F5631" w:rsidRPr="005B00C6" w:rsidRDefault="000F5631" w:rsidP="004E5223">
            <w:pPr>
              <w:keepNext/>
              <w:keepLines/>
              <w:spacing w:after="0"/>
              <w:rPr>
                <w:rFonts w:ascii="Arial" w:hAnsi="Arial"/>
                <w:sz w:val="18"/>
              </w:rPr>
            </w:pPr>
            <w:r w:rsidRPr="005B00C6">
              <w:rPr>
                <w:rFonts w:ascii="Arial" w:hAnsi="Arial"/>
                <w:sz w:val="18"/>
              </w:rPr>
              <w:lastRenderedPageBreak/>
              <w:t>DC_14A-66A-66A_n2A</w:t>
            </w:r>
          </w:p>
        </w:tc>
        <w:tc>
          <w:tcPr>
            <w:tcW w:w="922" w:type="pct"/>
            <w:tcBorders>
              <w:top w:val="single" w:sz="4" w:space="0" w:color="auto"/>
              <w:left w:val="single" w:sz="4" w:space="0" w:color="auto"/>
              <w:bottom w:val="single" w:sz="4" w:space="0" w:color="auto"/>
              <w:right w:val="single" w:sz="4" w:space="0" w:color="auto"/>
            </w:tcBorders>
          </w:tcPr>
          <w:p w14:paraId="7424794C"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4E5CEF"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77500E45" w14:textId="77777777" w:rsidR="000F5631" w:rsidRPr="005B00C6" w:rsidRDefault="000F5631" w:rsidP="004E5223">
            <w:pPr>
              <w:pStyle w:val="TAC"/>
            </w:pPr>
          </w:p>
        </w:tc>
      </w:tr>
      <w:tr w:rsidR="000F5631" w:rsidRPr="005B00C6" w14:paraId="5791DC2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07986C0" w14:textId="77777777" w:rsidR="000F5631" w:rsidRPr="005B00C6" w:rsidRDefault="000F5631" w:rsidP="004E5223">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713325F3"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43CFF1"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0E8D235A" w14:textId="77777777" w:rsidR="000F5631" w:rsidRPr="005B00C6" w:rsidRDefault="000F5631" w:rsidP="004E5223">
            <w:pPr>
              <w:pStyle w:val="TAC"/>
            </w:pPr>
          </w:p>
        </w:tc>
      </w:tr>
      <w:tr w:rsidR="000F5631" w:rsidRPr="005B00C6" w14:paraId="4E62DD7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B7C7AC" w14:textId="77777777" w:rsidR="000F5631" w:rsidRPr="005B00C6" w:rsidRDefault="000F5631" w:rsidP="004E5223">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5273BC7E"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D1311A7"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1F991261" w14:textId="77777777" w:rsidR="000F5631" w:rsidRPr="005B00C6" w:rsidRDefault="000F5631" w:rsidP="004E5223">
            <w:pPr>
              <w:pStyle w:val="TAC"/>
            </w:pPr>
          </w:p>
        </w:tc>
      </w:tr>
      <w:tr w:rsidR="000F5631" w:rsidRPr="005B00C6" w14:paraId="798DC3F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1D804D6" w14:textId="77777777" w:rsidR="000F5631" w:rsidRPr="005B00C6" w:rsidRDefault="000F5631" w:rsidP="004E5223">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173E6C52"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CE52D1"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164BEB47" w14:textId="77777777" w:rsidR="000F5631" w:rsidRPr="005B00C6" w:rsidRDefault="000F5631" w:rsidP="004E5223">
            <w:pPr>
              <w:pStyle w:val="TAC"/>
            </w:pPr>
          </w:p>
        </w:tc>
      </w:tr>
      <w:tr w:rsidR="000F5631" w:rsidRPr="005B00C6" w14:paraId="23B482F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A44F12" w14:textId="77777777" w:rsidR="000F5631" w:rsidRPr="005B00C6" w:rsidRDefault="000F5631" w:rsidP="004E5223">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107A4C1E"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C6E7ED"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FBC3E72" w14:textId="77777777" w:rsidR="000F5631" w:rsidRPr="005B00C6" w:rsidRDefault="000F5631" w:rsidP="004E5223">
            <w:pPr>
              <w:pStyle w:val="TAC"/>
            </w:pPr>
          </w:p>
        </w:tc>
      </w:tr>
      <w:tr w:rsidR="000F5631" w:rsidRPr="005B00C6" w14:paraId="7311C0C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F1118C4" w14:textId="77777777" w:rsidR="000F5631" w:rsidRPr="005B00C6" w:rsidRDefault="000F5631" w:rsidP="004E5223">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2DF00BA5"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FB76C1"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0607C4B3" w14:textId="77777777" w:rsidR="000F5631" w:rsidRPr="005B00C6" w:rsidRDefault="000F5631" w:rsidP="004E5223">
            <w:pPr>
              <w:pStyle w:val="TAC"/>
            </w:pPr>
          </w:p>
        </w:tc>
      </w:tr>
      <w:tr w:rsidR="000F5631" w:rsidRPr="005B00C6" w14:paraId="3690EEF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1E2DAD" w14:textId="77777777" w:rsidR="000F5631" w:rsidRPr="005B00C6" w:rsidRDefault="000F5631" w:rsidP="004E5223">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1FCAF820"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9DB8E5"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5CAF7CA" w14:textId="77777777" w:rsidR="000F5631" w:rsidRPr="005B00C6" w:rsidRDefault="000F5631" w:rsidP="004E5223">
            <w:pPr>
              <w:pStyle w:val="TAC"/>
            </w:pPr>
          </w:p>
        </w:tc>
      </w:tr>
      <w:tr w:rsidR="000F5631" w:rsidRPr="005B00C6" w14:paraId="40A910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12CCA8E" w14:textId="77777777" w:rsidR="000F5631" w:rsidRPr="005B00C6" w:rsidRDefault="000F5631" w:rsidP="004E5223">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5E638C57"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0BCF08"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5C122F2F" w14:textId="77777777" w:rsidR="000F5631" w:rsidRPr="005B00C6" w:rsidRDefault="000F5631" w:rsidP="004E5223">
            <w:pPr>
              <w:pStyle w:val="TAC"/>
            </w:pPr>
          </w:p>
        </w:tc>
      </w:tr>
      <w:tr w:rsidR="000F5631" w:rsidRPr="005B00C6" w14:paraId="0EB78FC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0F03301" w14:textId="77777777" w:rsidR="000F5631" w:rsidRPr="005B00C6" w:rsidRDefault="000F5631" w:rsidP="004E5223">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09E17586"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664616"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539B7A81" w14:textId="77777777" w:rsidR="000F5631" w:rsidRPr="005B00C6" w:rsidRDefault="000F5631" w:rsidP="004E5223">
            <w:pPr>
              <w:pStyle w:val="TAC"/>
            </w:pPr>
          </w:p>
        </w:tc>
      </w:tr>
      <w:tr w:rsidR="000F5631" w:rsidRPr="005B00C6" w14:paraId="4667B3B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131112" w14:textId="77777777" w:rsidR="000F5631" w:rsidRPr="005B00C6" w:rsidRDefault="000F5631" w:rsidP="004E5223">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D82A239"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79657E0"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7DB5E6E4" w14:textId="77777777" w:rsidR="000F5631" w:rsidRPr="005B00C6" w:rsidRDefault="000F5631" w:rsidP="004E5223">
            <w:pPr>
              <w:pStyle w:val="TAC"/>
            </w:pPr>
          </w:p>
        </w:tc>
      </w:tr>
      <w:tr w:rsidR="000F5631" w:rsidRPr="005B00C6" w14:paraId="6E57930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6622C3" w14:textId="77777777" w:rsidR="000F5631" w:rsidRPr="005B00C6" w:rsidRDefault="000F5631" w:rsidP="004E5223">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50505DEB"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2FDA5C"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4D8DB07" w14:textId="77777777" w:rsidR="000F5631" w:rsidRPr="005B00C6" w:rsidRDefault="000F5631" w:rsidP="004E5223">
            <w:pPr>
              <w:pStyle w:val="TAC"/>
            </w:pPr>
          </w:p>
        </w:tc>
      </w:tr>
      <w:tr w:rsidR="000F5631" w:rsidRPr="005B00C6" w14:paraId="6DEBB81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0B14F10" w14:textId="77777777" w:rsidR="000F5631" w:rsidRPr="005B00C6" w:rsidRDefault="000F5631" w:rsidP="004E5223">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1D32DDA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6EE68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08F8B9D" w14:textId="77777777" w:rsidR="000F5631" w:rsidRPr="005B00C6" w:rsidRDefault="000F5631" w:rsidP="004E5223">
            <w:pPr>
              <w:pStyle w:val="TAC"/>
              <w:rPr>
                <w:rFonts w:eastAsia="PMingLiU"/>
              </w:rPr>
            </w:pPr>
          </w:p>
        </w:tc>
      </w:tr>
      <w:tr w:rsidR="000F5631" w:rsidRPr="005B00C6" w14:paraId="3A98001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020AB9" w14:textId="77777777" w:rsidR="000F5631" w:rsidRPr="005B00C6" w:rsidRDefault="000F5631" w:rsidP="004E5223">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74620FE1"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1081F2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FA0E5AD" w14:textId="77777777" w:rsidR="000F5631" w:rsidRPr="005B00C6" w:rsidRDefault="000F5631" w:rsidP="004E5223">
            <w:pPr>
              <w:pStyle w:val="TAC"/>
              <w:rPr>
                <w:rFonts w:eastAsia="PMingLiU"/>
              </w:rPr>
            </w:pPr>
          </w:p>
        </w:tc>
      </w:tr>
      <w:tr w:rsidR="000F5631" w:rsidRPr="005B00C6" w14:paraId="5A95325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47DE1F" w14:textId="77777777" w:rsidR="000F5631" w:rsidRPr="005B00C6" w:rsidRDefault="000F5631" w:rsidP="004E5223">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042149D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19A8D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F6E6E95" w14:textId="77777777" w:rsidR="000F5631" w:rsidRPr="005B00C6" w:rsidRDefault="000F5631" w:rsidP="004E5223">
            <w:pPr>
              <w:pStyle w:val="TAC"/>
              <w:rPr>
                <w:rFonts w:eastAsia="PMingLiU"/>
              </w:rPr>
            </w:pPr>
          </w:p>
        </w:tc>
      </w:tr>
      <w:tr w:rsidR="000F5631" w:rsidRPr="005B00C6" w14:paraId="771A8FA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B999F0" w14:textId="77777777" w:rsidR="000F5631" w:rsidRPr="005B00C6" w:rsidRDefault="000F5631" w:rsidP="004E5223">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73534D99"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DD4D66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930FB03" w14:textId="77777777" w:rsidR="000F5631" w:rsidRPr="005B00C6" w:rsidRDefault="000F5631" w:rsidP="004E5223">
            <w:pPr>
              <w:pStyle w:val="TAC"/>
              <w:rPr>
                <w:rFonts w:eastAsia="PMingLiU"/>
              </w:rPr>
            </w:pPr>
          </w:p>
        </w:tc>
      </w:tr>
      <w:tr w:rsidR="000F5631" w:rsidRPr="005B00C6" w14:paraId="220284F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105291F" w14:textId="77777777" w:rsidR="000F5631" w:rsidRPr="005B00C6" w:rsidRDefault="000F5631" w:rsidP="004E5223">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4E075A0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16DC7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13E9F1" w14:textId="77777777" w:rsidR="000F5631" w:rsidRPr="005B00C6" w:rsidRDefault="000F5631" w:rsidP="004E5223">
            <w:pPr>
              <w:pStyle w:val="TAC"/>
              <w:rPr>
                <w:rFonts w:eastAsia="PMingLiU"/>
              </w:rPr>
            </w:pPr>
          </w:p>
        </w:tc>
      </w:tr>
      <w:tr w:rsidR="000F5631" w:rsidRPr="005B00C6" w14:paraId="6F905FD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B2C27A" w14:textId="77777777" w:rsidR="000F5631" w:rsidRPr="005B00C6" w:rsidRDefault="000F5631" w:rsidP="004E5223">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45DBB39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865A1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3AE5D7" w14:textId="77777777" w:rsidR="000F5631" w:rsidRPr="005B00C6" w:rsidRDefault="000F5631" w:rsidP="004E5223">
            <w:pPr>
              <w:pStyle w:val="TAC"/>
              <w:rPr>
                <w:rFonts w:eastAsia="PMingLiU"/>
              </w:rPr>
            </w:pPr>
          </w:p>
        </w:tc>
      </w:tr>
      <w:tr w:rsidR="000F5631" w:rsidRPr="005B00C6" w14:paraId="3DADB08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BA9DBF" w14:textId="77777777" w:rsidR="000F5631" w:rsidRPr="005B00C6" w:rsidRDefault="000F5631" w:rsidP="004E5223">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6242509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1BD25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761CACB" w14:textId="77777777" w:rsidR="000F5631" w:rsidRPr="005B00C6" w:rsidRDefault="000F5631" w:rsidP="004E5223">
            <w:pPr>
              <w:pStyle w:val="TAC"/>
              <w:rPr>
                <w:rFonts w:eastAsia="PMingLiU"/>
              </w:rPr>
            </w:pPr>
          </w:p>
        </w:tc>
      </w:tr>
      <w:tr w:rsidR="000F5631" w:rsidRPr="005B00C6" w14:paraId="23AF5CB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5907C6" w14:textId="77777777" w:rsidR="000F5631" w:rsidRPr="005B00C6" w:rsidRDefault="000F5631" w:rsidP="004E5223">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318C18A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99F9A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C0B9712" w14:textId="77777777" w:rsidR="000F5631" w:rsidRPr="005B00C6" w:rsidRDefault="000F5631" w:rsidP="004E5223">
            <w:pPr>
              <w:pStyle w:val="TAC"/>
              <w:rPr>
                <w:rFonts w:eastAsia="PMingLiU"/>
              </w:rPr>
            </w:pPr>
          </w:p>
        </w:tc>
      </w:tr>
      <w:tr w:rsidR="000F5631" w:rsidRPr="005B00C6" w14:paraId="72DEC92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859847" w14:textId="77777777" w:rsidR="000F5631" w:rsidRPr="005B00C6" w:rsidRDefault="000F5631" w:rsidP="004E5223">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352F989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FC8BB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C88457E" w14:textId="77777777" w:rsidR="000F5631" w:rsidRPr="005B00C6" w:rsidRDefault="000F5631" w:rsidP="004E5223">
            <w:pPr>
              <w:pStyle w:val="TAC"/>
              <w:rPr>
                <w:rFonts w:eastAsia="PMingLiU"/>
              </w:rPr>
            </w:pPr>
          </w:p>
        </w:tc>
      </w:tr>
      <w:tr w:rsidR="000F5631" w:rsidRPr="005B00C6" w14:paraId="413E686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D83AA7" w14:textId="77777777" w:rsidR="000F5631" w:rsidRPr="005B00C6" w:rsidRDefault="000F5631" w:rsidP="004E5223">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6D4F162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12795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C5D30C" w14:textId="77777777" w:rsidR="000F5631" w:rsidRPr="005B00C6" w:rsidRDefault="000F5631" w:rsidP="004E5223">
            <w:pPr>
              <w:pStyle w:val="TAC"/>
              <w:rPr>
                <w:rFonts w:eastAsia="PMingLiU"/>
              </w:rPr>
            </w:pPr>
          </w:p>
        </w:tc>
      </w:tr>
      <w:tr w:rsidR="000F5631" w:rsidRPr="005B00C6" w14:paraId="26A76EF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37E068" w14:textId="77777777" w:rsidR="000F5631" w:rsidRPr="005B00C6" w:rsidRDefault="000F5631" w:rsidP="004E5223">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04A8B6F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8022F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9CADDAF" w14:textId="77777777" w:rsidR="000F5631" w:rsidRPr="005B00C6" w:rsidRDefault="000F5631" w:rsidP="004E5223">
            <w:pPr>
              <w:pStyle w:val="TAC"/>
              <w:rPr>
                <w:rFonts w:eastAsia="PMingLiU"/>
              </w:rPr>
            </w:pPr>
          </w:p>
        </w:tc>
      </w:tr>
      <w:tr w:rsidR="000F5631" w:rsidRPr="005B00C6" w14:paraId="6D6E5B2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5A001C" w14:textId="77777777" w:rsidR="000F5631" w:rsidRPr="005B00C6" w:rsidRDefault="000F5631" w:rsidP="004E5223">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17C2F2FD"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F08BF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336191E" w14:textId="77777777" w:rsidR="000F5631" w:rsidRPr="005B00C6" w:rsidRDefault="000F5631" w:rsidP="004E5223">
            <w:pPr>
              <w:pStyle w:val="TAC"/>
              <w:rPr>
                <w:rFonts w:eastAsia="PMingLiU"/>
              </w:rPr>
            </w:pPr>
          </w:p>
        </w:tc>
      </w:tr>
      <w:tr w:rsidR="000F5631" w:rsidRPr="005B00C6" w14:paraId="3C2C289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ABDD68" w14:textId="77777777" w:rsidR="000F5631" w:rsidRPr="005B00C6" w:rsidRDefault="000F5631" w:rsidP="004E5223">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0559AA8A"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F015B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47F2145" w14:textId="77777777" w:rsidR="000F5631" w:rsidRPr="005B00C6" w:rsidRDefault="000F5631" w:rsidP="004E5223">
            <w:pPr>
              <w:pStyle w:val="TAC"/>
              <w:rPr>
                <w:rFonts w:eastAsia="PMingLiU"/>
              </w:rPr>
            </w:pPr>
          </w:p>
        </w:tc>
      </w:tr>
      <w:tr w:rsidR="000F5631" w:rsidRPr="005B00C6" w14:paraId="0B4C466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51DD824" w14:textId="77777777" w:rsidR="000F5631" w:rsidRPr="005B00C6" w:rsidRDefault="000F5631" w:rsidP="004E5223">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64F981CB"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2F522B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14265E8" w14:textId="77777777" w:rsidR="000F5631" w:rsidRPr="005B00C6" w:rsidRDefault="000F5631" w:rsidP="004E5223">
            <w:pPr>
              <w:pStyle w:val="TAC"/>
              <w:rPr>
                <w:rFonts w:eastAsia="PMingLiU"/>
              </w:rPr>
            </w:pPr>
          </w:p>
        </w:tc>
      </w:tr>
      <w:tr w:rsidR="000F5631" w:rsidRPr="005B00C6" w14:paraId="34D7A78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36B8F0" w14:textId="77777777" w:rsidR="000F5631" w:rsidRPr="005B00C6" w:rsidRDefault="000F5631" w:rsidP="004E5223">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366193E6"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73A7A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7F4C933" w14:textId="77777777" w:rsidR="000F5631" w:rsidRPr="005B00C6" w:rsidRDefault="000F5631" w:rsidP="004E5223">
            <w:pPr>
              <w:pStyle w:val="TAC"/>
              <w:rPr>
                <w:rFonts w:eastAsia="PMingLiU"/>
              </w:rPr>
            </w:pPr>
          </w:p>
        </w:tc>
      </w:tr>
      <w:tr w:rsidR="000F5631" w:rsidRPr="005B00C6" w14:paraId="4E2DD6D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43E05B" w14:textId="77777777" w:rsidR="000F5631" w:rsidRPr="005B00C6" w:rsidRDefault="000F5631" w:rsidP="004E5223">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5702E0DE"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798E6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657B7AA" w14:textId="77777777" w:rsidR="000F5631" w:rsidRPr="005B00C6" w:rsidRDefault="000F5631" w:rsidP="004E5223">
            <w:pPr>
              <w:pStyle w:val="TAC"/>
              <w:rPr>
                <w:rFonts w:eastAsia="PMingLiU"/>
              </w:rPr>
            </w:pPr>
          </w:p>
        </w:tc>
      </w:tr>
      <w:tr w:rsidR="000F5631" w:rsidRPr="005B00C6" w14:paraId="426B545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97C707" w14:textId="77777777" w:rsidR="000F5631" w:rsidRPr="005B00C6" w:rsidRDefault="000F5631" w:rsidP="004E5223">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0CBB37FB"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5F42E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2961333" w14:textId="77777777" w:rsidR="000F5631" w:rsidRPr="005B00C6" w:rsidRDefault="000F5631" w:rsidP="004E5223">
            <w:pPr>
              <w:pStyle w:val="TAC"/>
              <w:rPr>
                <w:rFonts w:eastAsia="PMingLiU"/>
              </w:rPr>
            </w:pPr>
          </w:p>
        </w:tc>
      </w:tr>
      <w:tr w:rsidR="000F5631" w:rsidRPr="005B00C6" w14:paraId="4A73612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90162E" w14:textId="77777777" w:rsidR="000F5631" w:rsidRPr="005B00C6" w:rsidRDefault="000F5631" w:rsidP="004E5223">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74AFA47F"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46886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EBE9C0" w14:textId="77777777" w:rsidR="000F5631" w:rsidRPr="005B00C6" w:rsidRDefault="000F5631" w:rsidP="004E5223">
            <w:pPr>
              <w:pStyle w:val="TAC"/>
              <w:rPr>
                <w:rFonts w:eastAsia="PMingLiU"/>
              </w:rPr>
            </w:pPr>
          </w:p>
        </w:tc>
      </w:tr>
      <w:tr w:rsidR="000F5631" w:rsidRPr="005B00C6" w14:paraId="2644EC2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625541" w14:textId="77777777" w:rsidR="000F5631" w:rsidRPr="005B00C6" w:rsidRDefault="000F5631" w:rsidP="004E5223">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226D7AC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0BE7C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CC89690" w14:textId="77777777" w:rsidR="000F5631" w:rsidRPr="005B00C6" w:rsidRDefault="000F5631" w:rsidP="004E5223">
            <w:pPr>
              <w:pStyle w:val="TAC"/>
              <w:rPr>
                <w:rFonts w:eastAsia="PMingLiU"/>
              </w:rPr>
            </w:pPr>
          </w:p>
        </w:tc>
      </w:tr>
      <w:tr w:rsidR="000F5631" w:rsidRPr="005B00C6" w14:paraId="5219391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2465D7" w14:textId="77777777" w:rsidR="000F5631" w:rsidRPr="005B00C6" w:rsidRDefault="000F5631" w:rsidP="004E5223">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3863C27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29505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FCCB89" w14:textId="77777777" w:rsidR="000F5631" w:rsidRPr="005B00C6" w:rsidRDefault="000F5631" w:rsidP="004E5223">
            <w:pPr>
              <w:pStyle w:val="TAC"/>
              <w:rPr>
                <w:rFonts w:eastAsia="PMingLiU"/>
              </w:rPr>
            </w:pPr>
          </w:p>
        </w:tc>
      </w:tr>
      <w:tr w:rsidR="000F5631" w:rsidRPr="005B00C6" w14:paraId="13392BF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CB0C80E" w14:textId="77777777" w:rsidR="000F5631" w:rsidRPr="005B00C6" w:rsidRDefault="000F5631" w:rsidP="004E5223">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14F7959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3330F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BE9CBB8" w14:textId="77777777" w:rsidR="000F5631" w:rsidRPr="005B00C6" w:rsidRDefault="000F5631" w:rsidP="004E5223">
            <w:pPr>
              <w:pStyle w:val="TAC"/>
              <w:rPr>
                <w:rFonts w:eastAsia="PMingLiU"/>
              </w:rPr>
            </w:pPr>
          </w:p>
        </w:tc>
      </w:tr>
      <w:tr w:rsidR="000F5631" w:rsidRPr="005B00C6" w14:paraId="66E8F5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5929BB" w14:textId="77777777" w:rsidR="000F5631" w:rsidRPr="005B00C6" w:rsidRDefault="000F5631" w:rsidP="004E5223">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5EA2B3D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DA0ED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277BF0C" w14:textId="77777777" w:rsidR="000F5631" w:rsidRPr="005B00C6" w:rsidRDefault="000F5631" w:rsidP="004E5223">
            <w:pPr>
              <w:pStyle w:val="TAC"/>
              <w:rPr>
                <w:rFonts w:eastAsia="PMingLiU"/>
              </w:rPr>
            </w:pPr>
          </w:p>
        </w:tc>
      </w:tr>
      <w:tr w:rsidR="000F5631" w:rsidRPr="005B00C6" w14:paraId="2942B6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247CF5" w14:textId="77777777" w:rsidR="000F5631" w:rsidRPr="005B00C6" w:rsidRDefault="000F5631" w:rsidP="004E5223">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1CDA777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257CA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D2CC307" w14:textId="77777777" w:rsidR="000F5631" w:rsidRPr="005B00C6" w:rsidRDefault="000F5631" w:rsidP="004E5223">
            <w:pPr>
              <w:pStyle w:val="TAC"/>
              <w:rPr>
                <w:rFonts w:eastAsia="PMingLiU"/>
              </w:rPr>
            </w:pPr>
          </w:p>
        </w:tc>
      </w:tr>
      <w:tr w:rsidR="000F5631" w:rsidRPr="005B00C6" w14:paraId="282B04E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F6575E9" w14:textId="77777777" w:rsidR="000F5631" w:rsidRPr="005B00C6" w:rsidRDefault="000F5631" w:rsidP="004E5223">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2695EA8"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614C5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2BA8271" w14:textId="77777777" w:rsidR="000F5631" w:rsidRPr="005B00C6" w:rsidRDefault="000F5631" w:rsidP="004E5223">
            <w:pPr>
              <w:pStyle w:val="TAC"/>
              <w:rPr>
                <w:rFonts w:eastAsia="PMingLiU"/>
              </w:rPr>
            </w:pPr>
          </w:p>
        </w:tc>
      </w:tr>
      <w:tr w:rsidR="000F5631" w:rsidRPr="005B00C6" w14:paraId="210E208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685303" w14:textId="77777777" w:rsidR="000F5631" w:rsidRPr="005B00C6" w:rsidRDefault="000F5631" w:rsidP="004E5223">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5E4550F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3EDF8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121DCE" w14:textId="77777777" w:rsidR="000F5631" w:rsidRPr="005B00C6" w:rsidRDefault="000F5631" w:rsidP="004E5223">
            <w:pPr>
              <w:pStyle w:val="TAC"/>
              <w:rPr>
                <w:rFonts w:eastAsia="PMingLiU"/>
              </w:rPr>
            </w:pPr>
          </w:p>
        </w:tc>
      </w:tr>
      <w:tr w:rsidR="000F5631" w:rsidRPr="005B00C6" w14:paraId="74A13DDE" w14:textId="77777777" w:rsidTr="004E5223">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03D4AF" w14:textId="77777777" w:rsidR="000F5631" w:rsidRPr="005B00C6" w:rsidRDefault="000F5631" w:rsidP="004E52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4C030308" w14:textId="77777777" w:rsidR="000F5631" w:rsidRPr="005B00C6" w:rsidRDefault="000F5631" w:rsidP="004E52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A98325C" w14:textId="77777777" w:rsidR="000F5631" w:rsidRPr="005B00C6" w:rsidRDefault="000F5631" w:rsidP="004E52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2BD0AED7" w14:textId="77777777" w:rsidR="000F5631" w:rsidRPr="005B00C6" w:rsidRDefault="000F5631" w:rsidP="004E52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7FD04984" w14:textId="77777777" w:rsidR="000F5631" w:rsidRPr="005B00C6" w:rsidRDefault="000F5631" w:rsidP="004E52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68CF63A9" w14:textId="77777777" w:rsidR="000F5631" w:rsidRPr="005B00C6" w:rsidRDefault="000F5631" w:rsidP="000F5631"/>
    <w:p w14:paraId="772F2787" w14:textId="77777777" w:rsidR="000F5631" w:rsidRPr="005B00C6" w:rsidRDefault="000F5631" w:rsidP="000F5631">
      <w:pPr>
        <w:pStyle w:val="6"/>
      </w:pPr>
      <w:bookmarkStart w:id="28" w:name="_Toc27410921"/>
      <w:bookmarkStart w:id="29" w:name="_Toc36039434"/>
      <w:bookmarkStart w:id="30" w:name="_Toc43838794"/>
      <w:bookmarkStart w:id="31" w:name="_Toc51772951"/>
      <w:bookmarkStart w:id="32" w:name="_Toc58245158"/>
      <w:bookmarkStart w:id="33" w:name="_Toc68089607"/>
      <w:bookmarkStart w:id="34" w:name="_Toc69067728"/>
      <w:bookmarkStart w:id="35" w:name="_Toc75383276"/>
      <w:bookmarkStart w:id="36" w:name="_Toc83706924"/>
      <w:bookmarkStart w:id="37" w:name="_Toc90491629"/>
      <w:bookmarkStart w:id="38" w:name="_Toc100147723"/>
      <w:bookmarkStart w:id="39" w:name="_Toc106740995"/>
      <w:bookmarkStart w:id="40" w:name="_Toc114916351"/>
      <w:bookmarkStart w:id="41" w:name="_Toc131110269"/>
      <w:r w:rsidRPr="005B00C6">
        <w:lastRenderedPageBreak/>
        <w:t>A.4.3.2B.2.3.3</w:t>
      </w:r>
      <w:r w:rsidRPr="005B00C6">
        <w:tab/>
        <w:t>Inter-band EN-DC within FR1 (four bands)</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70C5DC7" w14:textId="77777777" w:rsidR="000F5631" w:rsidRPr="005B00C6" w:rsidRDefault="000F5631" w:rsidP="000F5631">
      <w:pPr>
        <w:pStyle w:val="TH"/>
        <w:ind w:left="567"/>
      </w:pPr>
      <w:r w:rsidRPr="005B00C6">
        <w:t>Table A.4.3.2B.2.3.3-1: Downlink Bandwidth</w:t>
      </w:r>
      <w:r w:rsidRPr="005B00C6">
        <w:rPr>
          <w:lang w:eastAsia="fi-FI"/>
        </w:rPr>
        <w:t xml:space="preserve"> </w:t>
      </w:r>
      <w:r w:rsidRPr="005B00C6">
        <w:t xml:space="preserve">Class Combination capabilities for Inter-band EN-DC </w:t>
      </w:r>
      <w:r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F5631" w:rsidRPr="005B00C6" w14:paraId="5E7AE8C1"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60767F52" w14:textId="77777777" w:rsidR="000F5631" w:rsidRPr="005B00C6" w:rsidRDefault="000F5631" w:rsidP="004E522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CFF5970" w14:textId="77777777" w:rsidR="000F5631" w:rsidRPr="005B00C6" w:rsidRDefault="000F5631" w:rsidP="004E522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B16DFB3" w14:textId="77777777" w:rsidR="000F5631" w:rsidRPr="005B00C6" w:rsidRDefault="000F5631" w:rsidP="004E522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790B0D8" w14:textId="77777777" w:rsidR="000F5631" w:rsidRPr="005B00C6" w:rsidRDefault="000F5631" w:rsidP="004E522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DD07A3" w14:textId="77777777" w:rsidR="000F5631" w:rsidRPr="005B00C6" w:rsidRDefault="000F5631" w:rsidP="004E5223">
            <w:pPr>
              <w:pStyle w:val="TAH"/>
            </w:pPr>
            <w:r w:rsidRPr="005B00C6">
              <w:t>Comments</w:t>
            </w:r>
          </w:p>
        </w:tc>
      </w:tr>
      <w:tr w:rsidR="000F5631" w:rsidRPr="005B00C6" w14:paraId="138CE691"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C402DB9" w14:textId="77777777" w:rsidR="000F5631" w:rsidRPr="005B00C6" w:rsidRDefault="000F5631" w:rsidP="004E522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526E47B" w14:textId="77777777" w:rsidR="000F5631" w:rsidRPr="005B00C6" w:rsidRDefault="000F5631" w:rsidP="004E522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30180718" w14:textId="77777777" w:rsidR="000F5631" w:rsidRPr="005B00C6" w:rsidRDefault="000F5631" w:rsidP="004E5223">
            <w:pPr>
              <w:pStyle w:val="TAC"/>
            </w:pPr>
            <w:r w:rsidRPr="005B00C6">
              <w:t>36.101, 5.6A.1</w:t>
            </w:r>
          </w:p>
          <w:p w14:paraId="24D4F757"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921935C" w14:textId="77777777" w:rsidR="000F5631" w:rsidRPr="005B00C6" w:rsidRDefault="000F5631" w:rsidP="004E522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381EE03A" w14:textId="77777777" w:rsidR="000F5631" w:rsidRPr="005B00C6" w:rsidRDefault="000F5631" w:rsidP="004E5223">
            <w:pPr>
              <w:pStyle w:val="TAL"/>
            </w:pPr>
          </w:p>
        </w:tc>
      </w:tr>
      <w:tr w:rsidR="000F5631" w:rsidRPr="005B00C6" w14:paraId="34F02BFB"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1F7605D2" w14:textId="77777777" w:rsidR="000F5631" w:rsidRPr="005B00C6" w:rsidRDefault="000F5631" w:rsidP="004E522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DCA0529" w14:textId="77777777" w:rsidR="000F5631" w:rsidRPr="005B00C6" w:rsidRDefault="000F5631" w:rsidP="004E522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1A34AE65" w14:textId="77777777" w:rsidR="000F5631" w:rsidRPr="005B00C6" w:rsidRDefault="000F5631" w:rsidP="004E5223">
            <w:pPr>
              <w:pStyle w:val="TAC"/>
            </w:pPr>
            <w:r w:rsidRPr="005B00C6">
              <w:t>36.101, 5.6A.1</w:t>
            </w:r>
          </w:p>
          <w:p w14:paraId="72130A84"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F876223" w14:textId="77777777" w:rsidR="000F5631" w:rsidRPr="005B00C6" w:rsidRDefault="000F5631" w:rsidP="004E522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67CCC00A" w14:textId="77777777" w:rsidR="000F5631" w:rsidRPr="005B00C6" w:rsidRDefault="000F5631" w:rsidP="004E5223">
            <w:pPr>
              <w:pStyle w:val="TAL"/>
            </w:pPr>
          </w:p>
        </w:tc>
      </w:tr>
      <w:tr w:rsidR="000F5631" w:rsidRPr="005B00C6" w14:paraId="566AC38A"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7CD408AF" w14:textId="77777777" w:rsidR="000F5631" w:rsidRPr="005B00C6" w:rsidRDefault="000F5631" w:rsidP="004E522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5E0CDE" w14:textId="77777777" w:rsidR="000F5631" w:rsidRPr="005B00C6" w:rsidRDefault="000F5631" w:rsidP="004E522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C20A50C" w14:textId="77777777" w:rsidR="000F5631" w:rsidRPr="005B00C6" w:rsidRDefault="000F5631" w:rsidP="004E5223">
            <w:pPr>
              <w:pStyle w:val="TAC"/>
            </w:pPr>
            <w:r w:rsidRPr="005B00C6">
              <w:t>36.101, 5.6A.1</w:t>
            </w:r>
          </w:p>
          <w:p w14:paraId="1B6895B4"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643D3CA" w14:textId="77777777" w:rsidR="000F5631" w:rsidRPr="005B00C6" w:rsidRDefault="000F5631" w:rsidP="004E522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4320A51B" w14:textId="77777777" w:rsidR="000F5631" w:rsidRPr="005B00C6" w:rsidRDefault="000F5631" w:rsidP="004E5223">
            <w:pPr>
              <w:pStyle w:val="TAL"/>
            </w:pPr>
          </w:p>
        </w:tc>
      </w:tr>
      <w:tr w:rsidR="000F5631" w:rsidRPr="005B00C6" w14:paraId="0D53C3A3"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58DC70F4" w14:textId="77777777" w:rsidR="000F5631" w:rsidRPr="005B00C6" w:rsidRDefault="000F5631" w:rsidP="004E522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BE62918" w14:textId="77777777" w:rsidR="000F5631" w:rsidRPr="005B00C6" w:rsidRDefault="000F5631" w:rsidP="004E522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67C33923" w14:textId="77777777" w:rsidR="000F5631" w:rsidRPr="005B00C6" w:rsidRDefault="000F5631" w:rsidP="004E5223">
            <w:pPr>
              <w:pStyle w:val="TAC"/>
            </w:pPr>
            <w:r w:rsidRPr="005B00C6">
              <w:t>36.101, 5.6A.1</w:t>
            </w:r>
          </w:p>
          <w:p w14:paraId="4773CF21"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40DDEF8B" w14:textId="77777777" w:rsidR="000F5631" w:rsidRPr="005B00C6" w:rsidRDefault="000F5631" w:rsidP="004E522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D3B7713" w14:textId="77777777" w:rsidR="000F5631" w:rsidRPr="005B00C6" w:rsidRDefault="000F5631" w:rsidP="004E5223">
            <w:pPr>
              <w:pStyle w:val="TAL"/>
            </w:pPr>
          </w:p>
        </w:tc>
      </w:tr>
      <w:tr w:rsidR="000F5631" w:rsidRPr="005B00C6" w14:paraId="5CC6B135"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6184EC60" w14:textId="77777777" w:rsidR="000F5631" w:rsidRPr="005B00C6" w:rsidRDefault="000F5631" w:rsidP="004E522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436D0680" w14:textId="77777777" w:rsidR="000F5631" w:rsidRPr="005B00C6" w:rsidRDefault="000F5631" w:rsidP="004E522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489F3E5B" w14:textId="77777777" w:rsidR="000F5631" w:rsidRPr="005B00C6" w:rsidRDefault="000F5631" w:rsidP="004E5223">
            <w:pPr>
              <w:pStyle w:val="TAC"/>
            </w:pPr>
            <w:r w:rsidRPr="005B00C6">
              <w:t>36.101, 5.6A.1</w:t>
            </w:r>
          </w:p>
          <w:p w14:paraId="20280B71"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B4BB47C" w14:textId="77777777" w:rsidR="000F5631" w:rsidRPr="005B00C6" w:rsidRDefault="000F5631" w:rsidP="004E522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6257C8FE" w14:textId="77777777" w:rsidR="000F5631" w:rsidRPr="005B00C6" w:rsidRDefault="000F5631" w:rsidP="004E5223">
            <w:pPr>
              <w:pStyle w:val="TAL"/>
            </w:pPr>
          </w:p>
        </w:tc>
      </w:tr>
      <w:tr w:rsidR="000F5631" w:rsidRPr="005B00C6" w14:paraId="7BC743A7"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4D891E89" w14:textId="77777777" w:rsidR="000F5631" w:rsidRPr="005B00C6" w:rsidRDefault="000F5631" w:rsidP="004E522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0655745" w14:textId="77777777" w:rsidR="000F5631" w:rsidRPr="005B00C6" w:rsidRDefault="000F5631" w:rsidP="004E522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AD1C250" w14:textId="77777777" w:rsidR="000F5631" w:rsidRPr="005B00C6" w:rsidRDefault="000F5631" w:rsidP="004E5223">
            <w:pPr>
              <w:pStyle w:val="TAC"/>
            </w:pPr>
            <w:r w:rsidRPr="005B00C6">
              <w:t>36.101, 5.6A.1</w:t>
            </w:r>
          </w:p>
          <w:p w14:paraId="0C186583"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EFAFC2D" w14:textId="77777777" w:rsidR="000F5631" w:rsidRPr="005B00C6" w:rsidRDefault="000F5631" w:rsidP="004E522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1DA91CEC" w14:textId="77777777" w:rsidR="000F5631" w:rsidRPr="005B00C6" w:rsidRDefault="000F5631" w:rsidP="004E5223">
            <w:pPr>
              <w:pStyle w:val="TAL"/>
            </w:pPr>
          </w:p>
        </w:tc>
      </w:tr>
      <w:tr w:rsidR="000F5631" w:rsidRPr="005B00C6" w14:paraId="777B1CAF"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67B472B" w14:textId="77777777" w:rsidR="000F5631" w:rsidRPr="005B00C6" w:rsidRDefault="000F5631" w:rsidP="004E5223">
            <w:pPr>
              <w:keepNext/>
              <w:keepLines/>
              <w:spacing w:after="0"/>
              <w:jc w:val="center"/>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62660CDE" w14:textId="77777777" w:rsidR="000F5631" w:rsidRPr="005B00C6" w:rsidRDefault="000F5631" w:rsidP="004E5223">
            <w:pPr>
              <w:keepNext/>
              <w:keepLines/>
              <w:spacing w:after="0"/>
              <w:rPr>
                <w:rFonts w:ascii="Arial" w:eastAsia="MS Mincho" w:hAnsi="Arial"/>
                <w:sz w:val="18"/>
              </w:rPr>
            </w:pPr>
            <w:r w:rsidRPr="005B00C6">
              <w:rPr>
                <w:rFonts w:ascii="Arial" w:eastAsia="MS Mincho" w:hAnsi="Arial"/>
                <w:sz w:val="18"/>
              </w:rPr>
              <w:t>Inter-band EN-DC within FR1 BW Class Combination A-</w:t>
            </w:r>
            <w:r w:rsidRPr="005B00C6">
              <w:rPr>
                <w:rFonts w:ascii="Arial" w:eastAsia="MS Mincho" w:hAnsi="Arial"/>
                <w:sz w:val="18"/>
                <w:lang w:eastAsia="ja-JP"/>
              </w:rPr>
              <w:t>C</w:t>
            </w:r>
            <w:r w:rsidRPr="005B00C6">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00088F19" w14:textId="77777777" w:rsidR="000F5631" w:rsidRPr="005B00C6" w:rsidRDefault="000F5631" w:rsidP="004E5223">
            <w:pPr>
              <w:keepNext/>
              <w:keepLines/>
              <w:spacing w:after="0"/>
              <w:jc w:val="center"/>
              <w:rPr>
                <w:rFonts w:ascii="Arial" w:eastAsia="MS Mincho" w:hAnsi="Arial"/>
                <w:sz w:val="18"/>
              </w:rPr>
            </w:pPr>
            <w:r w:rsidRPr="005B00C6">
              <w:rPr>
                <w:rFonts w:ascii="Arial" w:eastAsia="MS Mincho" w:hAnsi="Arial"/>
                <w:sz w:val="18"/>
              </w:rPr>
              <w:t>36.101, 5.6A.1</w:t>
            </w:r>
          </w:p>
          <w:p w14:paraId="63665B84" w14:textId="77777777" w:rsidR="000F5631" w:rsidRPr="005B00C6" w:rsidRDefault="000F5631" w:rsidP="004E5223">
            <w:pPr>
              <w:keepNext/>
              <w:keepLines/>
              <w:spacing w:after="0"/>
              <w:jc w:val="center"/>
              <w:rPr>
                <w:rFonts w:ascii="Arial" w:eastAsia="MS Mincho" w:hAnsi="Arial"/>
                <w:sz w:val="18"/>
              </w:rPr>
            </w:pPr>
            <w:r w:rsidRPr="005B00C6">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68D1C1F3" w14:textId="77777777" w:rsidR="000F5631" w:rsidRPr="005B00C6" w:rsidRDefault="000F5631" w:rsidP="004E5223">
            <w:pPr>
              <w:keepNext/>
              <w:keepLines/>
              <w:spacing w:after="0"/>
              <w:jc w:val="center"/>
              <w:rPr>
                <w:rFonts w:ascii="Arial" w:eastAsia="MS Mincho" w:hAnsi="Arial"/>
                <w:sz w:val="18"/>
              </w:rPr>
            </w:pPr>
            <w:r w:rsidRPr="005B00C6">
              <w:rPr>
                <w:rFonts w:ascii="Arial" w:eastAsia="MS Mincho" w:hAnsi="Arial"/>
                <w:sz w:val="18"/>
              </w:rPr>
              <w:t>pc_</w:t>
            </w:r>
            <w:r w:rsidRPr="005B00C6">
              <w:rPr>
                <w:rFonts w:ascii="Arial" w:eastAsia="MS Mincho" w:hAnsi="Arial"/>
                <w:sz w:val="18"/>
                <w:lang w:eastAsia="zh-CN"/>
              </w:rPr>
              <w:t>D</w:t>
            </w:r>
            <w:r w:rsidRPr="005B00C6">
              <w:rPr>
                <w:rFonts w:ascii="Arial" w:eastAsia="MS Mincho" w:hAnsi="Arial"/>
                <w:sz w:val="18"/>
              </w:rPr>
              <w:t>L_inter_band_EN_DC_FR1_4B_Class_A-</w:t>
            </w:r>
            <w:r w:rsidRPr="005B00C6">
              <w:rPr>
                <w:rFonts w:ascii="Arial" w:eastAsia="MS Mincho" w:hAnsi="Arial"/>
                <w:sz w:val="18"/>
                <w:lang w:eastAsia="ja-JP"/>
              </w:rPr>
              <w:t>C</w:t>
            </w:r>
            <w:r w:rsidRPr="005B00C6">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520A7D70" w14:textId="77777777" w:rsidR="000F5631" w:rsidRPr="005B00C6" w:rsidRDefault="000F5631" w:rsidP="004E5223">
            <w:pPr>
              <w:keepNext/>
              <w:keepLines/>
              <w:spacing w:after="0"/>
              <w:rPr>
                <w:rFonts w:ascii="Arial" w:eastAsia="MS Mincho" w:hAnsi="Arial"/>
                <w:sz w:val="18"/>
              </w:rPr>
            </w:pPr>
          </w:p>
        </w:tc>
      </w:tr>
      <w:tr w:rsidR="000F5631" w:rsidRPr="005B00C6" w14:paraId="6F82BAC6"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49084E19" w14:textId="77777777" w:rsidR="000F5631" w:rsidRPr="005B00C6" w:rsidRDefault="000F5631" w:rsidP="004E522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EA8FDE8" w14:textId="77777777" w:rsidR="000F5631" w:rsidRPr="005B00C6" w:rsidRDefault="000F5631" w:rsidP="004E522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14218B8B" w14:textId="77777777" w:rsidR="000F5631" w:rsidRPr="005B00C6" w:rsidRDefault="000F5631" w:rsidP="004E5223">
            <w:pPr>
              <w:pStyle w:val="TAC"/>
            </w:pPr>
            <w:r w:rsidRPr="005B00C6">
              <w:t>36.101, 5.6A.1</w:t>
            </w:r>
          </w:p>
          <w:p w14:paraId="65F31A4D"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A44EEC3" w14:textId="77777777" w:rsidR="000F5631" w:rsidRPr="005B00C6" w:rsidRDefault="000F5631" w:rsidP="004E522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0188932C" w14:textId="77777777" w:rsidR="000F5631" w:rsidRPr="005B00C6" w:rsidRDefault="000F5631" w:rsidP="004E5223">
            <w:pPr>
              <w:pStyle w:val="TAL"/>
            </w:pPr>
          </w:p>
        </w:tc>
      </w:tr>
    </w:tbl>
    <w:p w14:paraId="05443C30" w14:textId="77777777" w:rsidR="000F5631" w:rsidRPr="005B00C6" w:rsidRDefault="000F5631" w:rsidP="000F5631"/>
    <w:p w14:paraId="25C5BF00" w14:textId="77777777" w:rsidR="000F5631" w:rsidRPr="005B00C6" w:rsidRDefault="000F5631" w:rsidP="000F5631">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w:t>
      </w:r>
      <w:proofErr w:type="gramStart"/>
      <w:r w:rsidRPr="005B00C6">
        <w:t>2 )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F5631" w:rsidRPr="005B00C6" w14:paraId="40AE8C23"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E3D3A5E" w14:textId="77777777" w:rsidR="000F5631" w:rsidRPr="005B00C6" w:rsidRDefault="000F5631" w:rsidP="004E522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DF4FA0B" w14:textId="77777777" w:rsidR="000F5631" w:rsidRPr="005B00C6" w:rsidRDefault="000F5631" w:rsidP="004E522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A29664B" w14:textId="77777777" w:rsidR="000F5631" w:rsidRPr="005B00C6" w:rsidRDefault="000F5631" w:rsidP="004E522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460D1B" w14:textId="77777777" w:rsidR="000F5631" w:rsidRPr="005B00C6" w:rsidRDefault="000F5631" w:rsidP="004E522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1B80C" w14:textId="77777777" w:rsidR="000F5631" w:rsidRPr="005B00C6" w:rsidRDefault="000F5631" w:rsidP="004E5223">
            <w:pPr>
              <w:pStyle w:val="TAH"/>
            </w:pPr>
            <w:r w:rsidRPr="005B00C6">
              <w:t>Comments</w:t>
            </w:r>
          </w:p>
        </w:tc>
      </w:tr>
      <w:tr w:rsidR="000F5631" w:rsidRPr="005B00C6" w14:paraId="439A1689"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0342E426" w14:textId="77777777" w:rsidR="000F5631" w:rsidRPr="005B00C6" w:rsidRDefault="000F5631" w:rsidP="004E522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8373995" w14:textId="77777777" w:rsidR="000F5631" w:rsidRPr="005B00C6" w:rsidRDefault="000F5631" w:rsidP="004E522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39A8D050" w14:textId="77777777" w:rsidR="000F5631" w:rsidRPr="005B00C6" w:rsidRDefault="000F5631" w:rsidP="004E5223">
            <w:pPr>
              <w:pStyle w:val="TAC"/>
            </w:pPr>
            <w:r w:rsidRPr="005B00C6">
              <w:t>36.101, 5.6A.1</w:t>
            </w:r>
          </w:p>
          <w:p w14:paraId="1C4C6CF9"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AFD531D" w14:textId="77777777" w:rsidR="000F5631" w:rsidRPr="005B00C6" w:rsidRDefault="000F5631" w:rsidP="004E522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236A6464" w14:textId="77777777" w:rsidR="000F5631" w:rsidRPr="005B00C6" w:rsidRDefault="000F5631" w:rsidP="004E5223">
            <w:pPr>
              <w:pStyle w:val="TAL"/>
            </w:pPr>
          </w:p>
        </w:tc>
      </w:tr>
      <w:tr w:rsidR="000F5631" w:rsidRPr="005B00C6" w14:paraId="0D5737D8"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095F672E" w14:textId="77777777" w:rsidR="000F5631" w:rsidRPr="005B00C6" w:rsidRDefault="000F5631" w:rsidP="004E522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C060849" w14:textId="77777777" w:rsidR="000F5631" w:rsidRPr="005B00C6" w:rsidRDefault="000F5631" w:rsidP="004E522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7E789150" w14:textId="77777777" w:rsidR="000F5631" w:rsidRPr="005B00C6" w:rsidRDefault="000F5631" w:rsidP="004E5223">
            <w:pPr>
              <w:pStyle w:val="TAC"/>
            </w:pPr>
            <w:r w:rsidRPr="005B00C6">
              <w:t>36.101, 5.6A.1</w:t>
            </w:r>
          </w:p>
          <w:p w14:paraId="726B9E20"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259E1967" w14:textId="77777777" w:rsidR="000F5631" w:rsidRPr="005B00C6" w:rsidRDefault="000F5631" w:rsidP="004E522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3D414DEC" w14:textId="77777777" w:rsidR="000F5631" w:rsidRPr="005B00C6" w:rsidRDefault="000F5631" w:rsidP="004E5223">
            <w:pPr>
              <w:pStyle w:val="TAL"/>
            </w:pPr>
          </w:p>
        </w:tc>
      </w:tr>
      <w:tr w:rsidR="000F5631" w:rsidRPr="005B00C6" w14:paraId="1F850C02"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66061C87" w14:textId="77777777" w:rsidR="000F5631" w:rsidRPr="005B00C6" w:rsidRDefault="000F5631" w:rsidP="004E522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38156B0" w14:textId="77777777" w:rsidR="000F5631" w:rsidRPr="005B00C6" w:rsidRDefault="000F5631" w:rsidP="004E522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63E76A23" w14:textId="77777777" w:rsidR="000F5631" w:rsidRPr="005B00C6" w:rsidRDefault="000F5631" w:rsidP="004E5223">
            <w:pPr>
              <w:pStyle w:val="TAC"/>
            </w:pPr>
            <w:r w:rsidRPr="005B00C6">
              <w:t>36.101, 5.6A.1</w:t>
            </w:r>
          </w:p>
          <w:p w14:paraId="3FDFB681"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04693B06" w14:textId="77777777" w:rsidR="000F5631" w:rsidRPr="005B00C6" w:rsidRDefault="000F5631" w:rsidP="004E522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540A0595" w14:textId="77777777" w:rsidR="000F5631" w:rsidRPr="005B00C6" w:rsidRDefault="000F5631" w:rsidP="004E5223">
            <w:pPr>
              <w:pStyle w:val="TAL"/>
            </w:pPr>
          </w:p>
        </w:tc>
      </w:tr>
      <w:tr w:rsidR="000F5631" w:rsidRPr="005B00C6" w14:paraId="332F285F"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4E2A6B43" w14:textId="77777777" w:rsidR="000F5631" w:rsidRPr="005B00C6" w:rsidRDefault="000F5631" w:rsidP="004E522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C61CE91" w14:textId="77777777" w:rsidR="000F5631" w:rsidRPr="005B00C6" w:rsidRDefault="000F5631" w:rsidP="004E522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5F3E79B9" w14:textId="77777777" w:rsidR="000F5631" w:rsidRPr="005B00C6" w:rsidRDefault="000F5631" w:rsidP="004E5223">
            <w:pPr>
              <w:pStyle w:val="TAC"/>
            </w:pPr>
            <w:r w:rsidRPr="005B00C6">
              <w:t>36.101, 5.6A.1</w:t>
            </w:r>
          </w:p>
          <w:p w14:paraId="7AD0A15E"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0CB9A52" w14:textId="77777777" w:rsidR="000F5631" w:rsidRPr="005B00C6" w:rsidRDefault="000F5631" w:rsidP="004E522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0DEC0958" w14:textId="77777777" w:rsidR="000F5631" w:rsidRPr="005B00C6" w:rsidRDefault="000F5631" w:rsidP="004E5223">
            <w:pPr>
              <w:pStyle w:val="TAL"/>
            </w:pPr>
          </w:p>
        </w:tc>
      </w:tr>
      <w:tr w:rsidR="000F5631" w:rsidRPr="005B00C6" w14:paraId="4A39FFD6"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332C8F37" w14:textId="77777777" w:rsidR="000F5631" w:rsidRPr="005B00C6" w:rsidRDefault="000F5631" w:rsidP="004E522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7F0E7E" w14:textId="77777777" w:rsidR="000F5631" w:rsidRPr="005B00C6" w:rsidRDefault="000F5631" w:rsidP="004E522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585BC59F" w14:textId="77777777" w:rsidR="000F5631" w:rsidRPr="005B00C6" w:rsidRDefault="000F5631" w:rsidP="004E5223">
            <w:pPr>
              <w:pStyle w:val="TAC"/>
            </w:pPr>
            <w:r w:rsidRPr="005B00C6">
              <w:t>36.101, 5.6A.1</w:t>
            </w:r>
          </w:p>
          <w:p w14:paraId="53B95A66"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08CDDBA4" w14:textId="77777777" w:rsidR="000F5631" w:rsidRPr="005B00C6" w:rsidRDefault="000F5631" w:rsidP="004E522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5C6FDB39" w14:textId="77777777" w:rsidR="000F5631" w:rsidRPr="005B00C6" w:rsidRDefault="000F5631" w:rsidP="004E5223">
            <w:pPr>
              <w:pStyle w:val="TAL"/>
            </w:pPr>
          </w:p>
        </w:tc>
      </w:tr>
    </w:tbl>
    <w:p w14:paraId="2E187E53" w14:textId="77777777" w:rsidR="000F5631" w:rsidRPr="005B00C6" w:rsidRDefault="000F5631" w:rsidP="000F5631"/>
    <w:p w14:paraId="7CB2F7DC" w14:textId="77777777" w:rsidR="000F5631" w:rsidRPr="005B00C6" w:rsidRDefault="000F5631" w:rsidP="000F5631">
      <w:pPr>
        <w:pStyle w:val="TH"/>
        <w:ind w:left="567"/>
      </w:pPr>
      <w:r w:rsidRPr="005B00C6">
        <w:lastRenderedPageBreak/>
        <w:t>Table A.4.3.2B.2.3.3-2: Supported Inter-band EN-DC configurations within FR1 (four bands)</w:t>
      </w:r>
    </w:p>
    <w:tbl>
      <w:tblPr>
        <w:tblW w:w="3431" w:type="pct"/>
        <w:jc w:val="center"/>
        <w:tblCellMar>
          <w:left w:w="28" w:type="dxa"/>
          <w:right w:w="56" w:type="dxa"/>
        </w:tblCellMar>
        <w:tblLook w:val="0000" w:firstRow="0" w:lastRow="0" w:firstColumn="0" w:lastColumn="0" w:noHBand="0" w:noVBand="0"/>
      </w:tblPr>
      <w:tblGrid>
        <w:gridCol w:w="2470"/>
        <w:gridCol w:w="1206"/>
        <w:gridCol w:w="480"/>
        <w:gridCol w:w="2451"/>
      </w:tblGrid>
      <w:tr w:rsidR="000F5631" w:rsidRPr="005B00C6" w14:paraId="40769698" w14:textId="77777777" w:rsidTr="004E5223">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78DBBE96" w14:textId="77777777" w:rsidR="000F5631" w:rsidRPr="005B00C6" w:rsidRDefault="000F5631" w:rsidP="004E5223">
            <w:pPr>
              <w:pStyle w:val="TAH"/>
              <w:rPr>
                <w:rFonts w:eastAsia="PMingLiU"/>
              </w:rPr>
            </w:pPr>
            <w:r w:rsidRPr="005B00C6">
              <w:rPr>
                <w:rFonts w:eastAsia="PMingLiU"/>
                <w:lang w:eastAsia="zh-CN"/>
              </w:rPr>
              <w:lastRenderedPageBreak/>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212B7083" w14:textId="77777777" w:rsidR="000F5631" w:rsidRPr="005B00C6" w:rsidRDefault="000F5631" w:rsidP="004E5223">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A881A59" w14:textId="77777777" w:rsidR="000F5631" w:rsidRPr="005B00C6" w:rsidRDefault="000F5631" w:rsidP="004E5223">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72678A1E" w14:textId="77777777" w:rsidR="000F5631" w:rsidRPr="005B00C6" w:rsidRDefault="000F5631" w:rsidP="004E5223">
            <w:pPr>
              <w:pStyle w:val="TAH"/>
              <w:rPr>
                <w:rFonts w:eastAsia="PMingLiU"/>
              </w:rPr>
            </w:pPr>
            <w:r w:rsidRPr="005B00C6">
              <w:rPr>
                <w:rFonts w:eastAsia="PMingLiU"/>
              </w:rPr>
              <w:t>Supported EN-DC Bandwidth Class(es) in UL</w:t>
            </w:r>
          </w:p>
          <w:p w14:paraId="092A8D2C" w14:textId="77777777" w:rsidR="000F5631" w:rsidRPr="005B00C6" w:rsidRDefault="000F5631" w:rsidP="004E5223">
            <w:pPr>
              <w:pStyle w:val="TAH"/>
              <w:rPr>
                <w:rFonts w:eastAsia="PMingLiU"/>
              </w:rPr>
            </w:pPr>
            <w:r w:rsidRPr="005B00C6">
              <w:rPr>
                <w:rFonts w:eastAsia="PMingLiU"/>
              </w:rPr>
              <w:t>(Note 2, 4)</w:t>
            </w:r>
          </w:p>
        </w:tc>
      </w:tr>
      <w:tr w:rsidR="000F5631" w:rsidRPr="005B00C6" w14:paraId="033A7D9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07C153F" w14:textId="77777777" w:rsidR="000F5631" w:rsidRPr="005B00C6" w:rsidRDefault="000F5631" w:rsidP="004E5223">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5347C51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5FD2F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2D8456" w14:textId="77777777" w:rsidR="000F5631" w:rsidRPr="005B00C6" w:rsidRDefault="000F5631" w:rsidP="004E5223">
            <w:pPr>
              <w:pStyle w:val="TAC"/>
              <w:rPr>
                <w:rFonts w:eastAsia="PMingLiU"/>
              </w:rPr>
            </w:pPr>
          </w:p>
        </w:tc>
      </w:tr>
      <w:tr w:rsidR="000F5631" w:rsidRPr="005B00C6" w14:paraId="084D2B0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F17D25" w14:textId="77777777" w:rsidR="000F5631" w:rsidRPr="005B00C6" w:rsidRDefault="000F5631" w:rsidP="004E5223">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4C5AEC7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2EF4C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71B583" w14:textId="77777777" w:rsidR="000F5631" w:rsidRPr="005B00C6" w:rsidRDefault="000F5631" w:rsidP="004E5223">
            <w:pPr>
              <w:pStyle w:val="TAC"/>
              <w:rPr>
                <w:rFonts w:eastAsia="PMingLiU"/>
              </w:rPr>
            </w:pPr>
          </w:p>
        </w:tc>
      </w:tr>
      <w:tr w:rsidR="000F5631" w:rsidRPr="005B00C6" w14:paraId="29550C8C" w14:textId="77777777" w:rsidTr="004E5223">
        <w:trPr>
          <w:cantSplit/>
          <w:trHeight w:val="188"/>
          <w:jc w:val="center"/>
          <w:ins w:id="42" w:author="유승준" w:date="2023-05-13T01:43:00Z"/>
        </w:trPr>
        <w:tc>
          <w:tcPr>
            <w:tcW w:w="1869" w:type="pct"/>
            <w:tcBorders>
              <w:top w:val="single" w:sz="4" w:space="0" w:color="auto"/>
              <w:left w:val="single" w:sz="4" w:space="0" w:color="auto"/>
              <w:bottom w:val="single" w:sz="4" w:space="0" w:color="auto"/>
              <w:right w:val="single" w:sz="4" w:space="0" w:color="auto"/>
            </w:tcBorders>
          </w:tcPr>
          <w:p w14:paraId="137937A4" w14:textId="77777777" w:rsidR="000F5631" w:rsidRPr="005B00C6" w:rsidRDefault="000F5631" w:rsidP="004E5223">
            <w:pPr>
              <w:pStyle w:val="TAL"/>
              <w:rPr>
                <w:ins w:id="43" w:author="유승준" w:date="2023-05-13T01:43:00Z"/>
                <w:lang w:eastAsia="ko-KR"/>
              </w:rPr>
            </w:pPr>
            <w:ins w:id="44" w:author="유승준" w:date="2023-05-13T01:43:00Z">
              <w:r>
                <w:rPr>
                  <w:rFonts w:hint="eastAsia"/>
                  <w:lang w:eastAsia="ko-KR"/>
                </w:rPr>
                <w:t>D</w:t>
              </w:r>
              <w:r>
                <w:rPr>
                  <w:lang w:eastAsia="ko-KR"/>
                </w:rPr>
                <w:t>C_1</w:t>
              </w:r>
            </w:ins>
            <w:ins w:id="45" w:author="유승준" w:date="2023-05-13T01:44:00Z">
              <w:r>
                <w:rPr>
                  <w:lang w:eastAsia="ko-KR"/>
                </w:rPr>
                <w:t>A-3A-8A_n77A</w:t>
              </w:r>
            </w:ins>
          </w:p>
        </w:tc>
        <w:tc>
          <w:tcPr>
            <w:tcW w:w="913" w:type="pct"/>
            <w:tcBorders>
              <w:top w:val="single" w:sz="4" w:space="0" w:color="auto"/>
              <w:left w:val="single" w:sz="4" w:space="0" w:color="auto"/>
              <w:bottom w:val="single" w:sz="4" w:space="0" w:color="auto"/>
              <w:right w:val="single" w:sz="4" w:space="0" w:color="auto"/>
            </w:tcBorders>
          </w:tcPr>
          <w:p w14:paraId="2C583E9C" w14:textId="77777777" w:rsidR="000F5631" w:rsidRPr="00375440" w:rsidRDefault="000F5631" w:rsidP="004E5223">
            <w:pPr>
              <w:pStyle w:val="TAC"/>
              <w:rPr>
                <w:ins w:id="46" w:author="유승준" w:date="2023-05-13T01:43:00Z"/>
                <w:lang w:eastAsia="ko-KR"/>
              </w:rPr>
            </w:pPr>
            <w:ins w:id="47" w:author="유승준" w:date="2023-05-13T01:44:00Z">
              <w:r>
                <w:rPr>
                  <w:rFonts w:hint="eastAsia"/>
                  <w:lang w:eastAsia="ko-KR"/>
                </w:rPr>
                <w:t>R</w:t>
              </w:r>
              <w:r>
                <w:rPr>
                  <w:lang w:eastAsia="ko-KR"/>
                </w:rPr>
                <w:t>el-16</w:t>
              </w:r>
            </w:ins>
          </w:p>
        </w:tc>
        <w:tc>
          <w:tcPr>
            <w:tcW w:w="363" w:type="pct"/>
            <w:tcBorders>
              <w:top w:val="single" w:sz="4" w:space="0" w:color="auto"/>
              <w:left w:val="single" w:sz="4" w:space="0" w:color="auto"/>
              <w:bottom w:val="single" w:sz="4" w:space="0" w:color="auto"/>
              <w:right w:val="single" w:sz="4" w:space="0" w:color="auto"/>
            </w:tcBorders>
          </w:tcPr>
          <w:p w14:paraId="5066AAB5" w14:textId="77777777" w:rsidR="000F5631" w:rsidRPr="005B00C6" w:rsidRDefault="000F5631" w:rsidP="004E5223">
            <w:pPr>
              <w:pStyle w:val="TAC"/>
              <w:rPr>
                <w:ins w:id="48" w:author="유승준" w:date="2023-05-13T01:43: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AFB8E6" w14:textId="77777777" w:rsidR="000F5631" w:rsidRPr="005B00C6" w:rsidRDefault="000F5631" w:rsidP="004E5223">
            <w:pPr>
              <w:pStyle w:val="TAC"/>
              <w:rPr>
                <w:ins w:id="49" w:author="유승준" w:date="2023-05-13T01:43:00Z"/>
                <w:rFonts w:eastAsia="PMingLiU"/>
              </w:rPr>
            </w:pPr>
          </w:p>
        </w:tc>
      </w:tr>
      <w:tr w:rsidR="000F5631" w:rsidRPr="005B00C6" w14:paraId="1174D48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CF2B27" w14:textId="77777777" w:rsidR="000F5631" w:rsidRPr="005B00C6" w:rsidRDefault="000F5631" w:rsidP="004E5223">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2CB75E4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A8548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BED818" w14:textId="77777777" w:rsidR="000F5631" w:rsidRPr="005B00C6" w:rsidRDefault="000F5631" w:rsidP="004E5223">
            <w:pPr>
              <w:pStyle w:val="TAC"/>
              <w:rPr>
                <w:rFonts w:eastAsia="PMingLiU"/>
              </w:rPr>
            </w:pPr>
          </w:p>
        </w:tc>
      </w:tr>
      <w:tr w:rsidR="000F5631" w:rsidRPr="005B00C6" w14:paraId="6E1F8E2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0A27A5" w14:textId="77777777" w:rsidR="000F5631" w:rsidRPr="005B00C6" w:rsidRDefault="000F5631" w:rsidP="004E5223">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029FC54E"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60E51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40FC66" w14:textId="77777777" w:rsidR="000F5631" w:rsidRPr="005B00C6" w:rsidRDefault="000F5631" w:rsidP="004E5223">
            <w:pPr>
              <w:pStyle w:val="TAC"/>
              <w:rPr>
                <w:rFonts w:eastAsia="PMingLiU"/>
              </w:rPr>
            </w:pPr>
          </w:p>
        </w:tc>
      </w:tr>
      <w:tr w:rsidR="000F5631" w:rsidRPr="005B00C6" w14:paraId="0683252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B9D3161" w14:textId="77777777" w:rsidR="000F5631" w:rsidRPr="005B00C6" w:rsidRDefault="000F5631" w:rsidP="004E5223">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687C2D8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EB855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67004C" w14:textId="77777777" w:rsidR="000F5631" w:rsidRPr="005B00C6" w:rsidRDefault="000F5631" w:rsidP="004E5223">
            <w:pPr>
              <w:pStyle w:val="TAC"/>
              <w:rPr>
                <w:rFonts w:eastAsia="PMingLiU"/>
              </w:rPr>
            </w:pPr>
          </w:p>
        </w:tc>
      </w:tr>
      <w:tr w:rsidR="000F5631" w:rsidRPr="005B00C6" w14:paraId="0A0008A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35E059" w14:textId="77777777" w:rsidR="000F5631" w:rsidRPr="005B00C6" w:rsidRDefault="000F5631" w:rsidP="004E5223">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5DECAE97"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F2C53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B850AE7" w14:textId="77777777" w:rsidR="000F5631" w:rsidRPr="005B00C6" w:rsidRDefault="000F5631" w:rsidP="004E5223">
            <w:pPr>
              <w:pStyle w:val="TAC"/>
              <w:rPr>
                <w:rFonts w:eastAsia="PMingLiU"/>
              </w:rPr>
            </w:pPr>
          </w:p>
        </w:tc>
      </w:tr>
      <w:tr w:rsidR="000F5631" w:rsidRPr="005B00C6" w14:paraId="7B26AF0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5996A3" w14:textId="77777777" w:rsidR="000F5631" w:rsidRPr="005B00C6" w:rsidRDefault="000F5631" w:rsidP="004E5223">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0DF4B12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3BDE2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C693F3" w14:textId="77777777" w:rsidR="000F5631" w:rsidRPr="005B00C6" w:rsidRDefault="000F5631" w:rsidP="004E5223">
            <w:pPr>
              <w:pStyle w:val="TAC"/>
              <w:rPr>
                <w:rFonts w:eastAsia="PMingLiU"/>
              </w:rPr>
            </w:pPr>
          </w:p>
        </w:tc>
      </w:tr>
      <w:tr w:rsidR="000F5631" w:rsidRPr="005B00C6" w14:paraId="6D949F5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14E8D9" w14:textId="77777777" w:rsidR="000F5631" w:rsidRPr="005B00C6" w:rsidRDefault="000F5631" w:rsidP="004E5223">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3B358FE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DE0D7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B7A729" w14:textId="77777777" w:rsidR="000F5631" w:rsidRPr="005B00C6" w:rsidRDefault="000F5631" w:rsidP="004E5223">
            <w:pPr>
              <w:pStyle w:val="TAC"/>
              <w:rPr>
                <w:rFonts w:eastAsia="PMingLiU"/>
              </w:rPr>
            </w:pPr>
          </w:p>
        </w:tc>
      </w:tr>
      <w:tr w:rsidR="000F5631" w:rsidRPr="005B00C6" w14:paraId="38778E2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B0D4F1" w14:textId="77777777" w:rsidR="000F5631" w:rsidRPr="005B00C6" w:rsidRDefault="000F5631" w:rsidP="004E5223">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0FE61EC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36C00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71DEA7" w14:textId="77777777" w:rsidR="000F5631" w:rsidRPr="005B00C6" w:rsidRDefault="000F5631" w:rsidP="004E5223">
            <w:pPr>
              <w:pStyle w:val="TAC"/>
              <w:rPr>
                <w:rFonts w:eastAsia="PMingLiU"/>
              </w:rPr>
            </w:pPr>
          </w:p>
        </w:tc>
      </w:tr>
      <w:tr w:rsidR="000F5631" w:rsidRPr="005B00C6" w14:paraId="3886732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D952DC8" w14:textId="77777777" w:rsidR="000F5631" w:rsidRPr="005B00C6" w:rsidRDefault="000F5631" w:rsidP="004E5223">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3F0A33AA"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6CCAB7"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9A98CAC" w14:textId="77777777" w:rsidR="000F5631" w:rsidRPr="005B00C6" w:rsidRDefault="000F5631" w:rsidP="004E5223">
            <w:pPr>
              <w:pStyle w:val="TAC"/>
              <w:rPr>
                <w:rFonts w:eastAsia="PMingLiU"/>
              </w:rPr>
            </w:pPr>
          </w:p>
        </w:tc>
      </w:tr>
      <w:tr w:rsidR="000F5631" w:rsidRPr="005B00C6" w14:paraId="07D81F4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8FD9D9B" w14:textId="77777777" w:rsidR="000F5631" w:rsidRPr="005B00C6" w:rsidRDefault="000F5631" w:rsidP="004E5223">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5493FA6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F9487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5E9071" w14:textId="77777777" w:rsidR="000F5631" w:rsidRPr="005B00C6" w:rsidRDefault="000F5631" w:rsidP="004E5223">
            <w:pPr>
              <w:pStyle w:val="TAC"/>
              <w:rPr>
                <w:rFonts w:eastAsia="PMingLiU"/>
              </w:rPr>
            </w:pPr>
          </w:p>
        </w:tc>
      </w:tr>
      <w:tr w:rsidR="000F5631" w:rsidRPr="005B00C6" w14:paraId="2B9EA72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340983" w14:textId="77777777" w:rsidR="000F5631" w:rsidRPr="005B00C6" w:rsidRDefault="000F5631" w:rsidP="004E5223">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2C5D9499"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1A794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ABDF35" w14:textId="77777777" w:rsidR="000F5631" w:rsidRPr="005B00C6" w:rsidRDefault="000F5631" w:rsidP="004E5223">
            <w:pPr>
              <w:pStyle w:val="TAC"/>
              <w:rPr>
                <w:rFonts w:eastAsia="PMingLiU"/>
              </w:rPr>
            </w:pPr>
          </w:p>
        </w:tc>
      </w:tr>
      <w:tr w:rsidR="000F5631" w:rsidRPr="005B00C6" w14:paraId="7D0BB605"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7E83A5" w14:textId="77777777" w:rsidR="000F5631" w:rsidRPr="005B00C6" w:rsidRDefault="000F5631" w:rsidP="004E5223">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108CFE9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0F18A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30CBEA" w14:textId="77777777" w:rsidR="000F5631" w:rsidRPr="005B00C6" w:rsidRDefault="000F5631" w:rsidP="004E5223">
            <w:pPr>
              <w:pStyle w:val="TAC"/>
              <w:rPr>
                <w:rFonts w:eastAsia="PMingLiU"/>
              </w:rPr>
            </w:pPr>
          </w:p>
        </w:tc>
      </w:tr>
      <w:tr w:rsidR="000F5631" w:rsidRPr="005B00C6" w14:paraId="34933BE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52D673" w14:textId="77777777" w:rsidR="000F5631" w:rsidRPr="005B00C6" w:rsidRDefault="000F5631" w:rsidP="004E5223">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15F9E4B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C7889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CFA900" w14:textId="77777777" w:rsidR="000F5631" w:rsidRPr="005B00C6" w:rsidRDefault="000F5631" w:rsidP="004E5223">
            <w:pPr>
              <w:pStyle w:val="TAC"/>
              <w:rPr>
                <w:rFonts w:eastAsia="PMingLiU"/>
              </w:rPr>
            </w:pPr>
          </w:p>
        </w:tc>
      </w:tr>
      <w:tr w:rsidR="000F5631" w:rsidRPr="005B00C6" w14:paraId="7160D4B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F6E74D3" w14:textId="77777777" w:rsidR="000F5631" w:rsidRPr="005B00C6" w:rsidRDefault="000F5631" w:rsidP="004E5223">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1B847CF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BA35E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B24DD6" w14:textId="77777777" w:rsidR="000F5631" w:rsidRPr="005B00C6" w:rsidRDefault="000F5631" w:rsidP="004E5223">
            <w:pPr>
              <w:pStyle w:val="TAC"/>
              <w:rPr>
                <w:rFonts w:eastAsia="PMingLiU"/>
              </w:rPr>
            </w:pPr>
          </w:p>
        </w:tc>
      </w:tr>
      <w:tr w:rsidR="000F5631" w:rsidRPr="005B00C6" w14:paraId="401C3730"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ACC9538" w14:textId="77777777" w:rsidR="000F5631" w:rsidRPr="005B00C6" w:rsidRDefault="000F5631" w:rsidP="004E5223">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0585563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486F4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E158E5" w14:textId="77777777" w:rsidR="000F5631" w:rsidRPr="005B00C6" w:rsidRDefault="000F5631" w:rsidP="004E5223">
            <w:pPr>
              <w:pStyle w:val="TAC"/>
              <w:rPr>
                <w:rFonts w:eastAsia="PMingLiU"/>
              </w:rPr>
            </w:pPr>
          </w:p>
        </w:tc>
      </w:tr>
      <w:tr w:rsidR="000F5631" w:rsidRPr="005B00C6" w14:paraId="4C06913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7DF8CB" w14:textId="77777777" w:rsidR="000F5631" w:rsidRPr="005B00C6" w:rsidRDefault="000F5631" w:rsidP="004E5223">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1CBE3AB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E0714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676E7D" w14:textId="77777777" w:rsidR="000F5631" w:rsidRPr="005B00C6" w:rsidRDefault="000F5631" w:rsidP="004E5223">
            <w:pPr>
              <w:pStyle w:val="TAC"/>
              <w:rPr>
                <w:rFonts w:eastAsia="PMingLiU"/>
              </w:rPr>
            </w:pPr>
          </w:p>
        </w:tc>
      </w:tr>
      <w:tr w:rsidR="000F5631" w:rsidRPr="005B00C6" w14:paraId="1322C7C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FEDD94" w14:textId="77777777" w:rsidR="000F5631" w:rsidRPr="005B00C6" w:rsidRDefault="000F5631" w:rsidP="004E5223">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76873960"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B1041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F60B77" w14:textId="77777777" w:rsidR="000F5631" w:rsidRPr="005B00C6" w:rsidRDefault="000F5631" w:rsidP="004E5223">
            <w:pPr>
              <w:pStyle w:val="TAC"/>
              <w:rPr>
                <w:rFonts w:eastAsia="PMingLiU"/>
              </w:rPr>
            </w:pPr>
          </w:p>
        </w:tc>
      </w:tr>
      <w:tr w:rsidR="000F5631" w:rsidRPr="005B00C6" w14:paraId="7CD0872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56AE01" w14:textId="77777777" w:rsidR="000F5631" w:rsidRPr="005B00C6" w:rsidRDefault="000F5631" w:rsidP="004E5223">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705E233E"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67AFB4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06D971" w14:textId="77777777" w:rsidR="000F5631" w:rsidRPr="005B00C6" w:rsidRDefault="000F5631" w:rsidP="004E5223">
            <w:pPr>
              <w:pStyle w:val="TAC"/>
              <w:rPr>
                <w:rFonts w:eastAsia="PMingLiU"/>
              </w:rPr>
            </w:pPr>
          </w:p>
        </w:tc>
      </w:tr>
      <w:tr w:rsidR="000F5631" w:rsidRPr="005B00C6" w14:paraId="25ACB0A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6DF0CAF" w14:textId="77777777" w:rsidR="000F5631" w:rsidRPr="005B00C6" w:rsidRDefault="000F5631" w:rsidP="004E5223">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15F6841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3663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9372ED" w14:textId="77777777" w:rsidR="000F5631" w:rsidRPr="005B00C6" w:rsidRDefault="000F5631" w:rsidP="004E5223">
            <w:pPr>
              <w:pStyle w:val="TAC"/>
              <w:rPr>
                <w:rFonts w:eastAsia="PMingLiU"/>
              </w:rPr>
            </w:pPr>
          </w:p>
        </w:tc>
      </w:tr>
      <w:tr w:rsidR="000F5631" w:rsidRPr="005B00C6" w14:paraId="5E96DA1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011C14" w14:textId="77777777" w:rsidR="000F5631" w:rsidRPr="005B00C6" w:rsidRDefault="000F5631" w:rsidP="004E5223">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5E9F145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DB346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75359E" w14:textId="77777777" w:rsidR="000F5631" w:rsidRPr="005B00C6" w:rsidRDefault="000F5631" w:rsidP="004E5223">
            <w:pPr>
              <w:pStyle w:val="TAC"/>
              <w:rPr>
                <w:rFonts w:eastAsia="PMingLiU"/>
              </w:rPr>
            </w:pPr>
          </w:p>
        </w:tc>
      </w:tr>
      <w:tr w:rsidR="000F5631" w:rsidRPr="005B00C6" w14:paraId="0F88554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38BF0D" w14:textId="77777777" w:rsidR="000F5631" w:rsidRPr="005B00C6" w:rsidRDefault="000F5631" w:rsidP="004E5223">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08063FC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C85D0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BA68D53" w14:textId="77777777" w:rsidR="000F5631" w:rsidRPr="005B00C6" w:rsidRDefault="000F5631" w:rsidP="004E5223">
            <w:pPr>
              <w:pStyle w:val="TAC"/>
              <w:rPr>
                <w:rFonts w:eastAsia="PMingLiU"/>
              </w:rPr>
            </w:pPr>
          </w:p>
        </w:tc>
      </w:tr>
      <w:tr w:rsidR="000F5631" w:rsidRPr="005B00C6" w14:paraId="702EBF1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3CAAD5" w14:textId="77777777" w:rsidR="000F5631" w:rsidRPr="005B00C6" w:rsidRDefault="000F5631" w:rsidP="004E5223">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3E729B0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B11EF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FD22DA" w14:textId="77777777" w:rsidR="000F5631" w:rsidRPr="005B00C6" w:rsidRDefault="000F5631" w:rsidP="004E5223">
            <w:pPr>
              <w:pStyle w:val="TAC"/>
              <w:rPr>
                <w:rFonts w:eastAsia="PMingLiU"/>
              </w:rPr>
            </w:pPr>
          </w:p>
        </w:tc>
      </w:tr>
      <w:tr w:rsidR="000F5631" w:rsidRPr="005B00C6" w14:paraId="0B7DB63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66A509" w14:textId="77777777" w:rsidR="000F5631" w:rsidRPr="005B00C6" w:rsidRDefault="000F5631" w:rsidP="004E5223">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18D61A8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C4286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4EA0DA" w14:textId="77777777" w:rsidR="000F5631" w:rsidRPr="005B00C6" w:rsidRDefault="000F5631" w:rsidP="004E5223">
            <w:pPr>
              <w:pStyle w:val="TAC"/>
              <w:rPr>
                <w:rFonts w:eastAsia="PMingLiU"/>
              </w:rPr>
            </w:pPr>
          </w:p>
        </w:tc>
      </w:tr>
      <w:tr w:rsidR="000F5631" w:rsidRPr="005B00C6" w14:paraId="5B0507B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C35E53" w14:textId="77777777" w:rsidR="000F5631" w:rsidRPr="005B00C6" w:rsidRDefault="000F5631" w:rsidP="004E5223">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12067EE8"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3F3B5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D51149" w14:textId="77777777" w:rsidR="000F5631" w:rsidRPr="005B00C6" w:rsidRDefault="000F5631" w:rsidP="004E5223">
            <w:pPr>
              <w:pStyle w:val="TAC"/>
              <w:rPr>
                <w:rFonts w:eastAsia="PMingLiU"/>
              </w:rPr>
            </w:pPr>
          </w:p>
        </w:tc>
      </w:tr>
      <w:tr w:rsidR="000F5631" w:rsidRPr="005B00C6" w14:paraId="70DA564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04F9F9" w14:textId="77777777" w:rsidR="000F5631" w:rsidRPr="005B00C6" w:rsidRDefault="000F5631" w:rsidP="004E5223">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38F6BC25"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9CA6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ABFB73" w14:textId="77777777" w:rsidR="000F5631" w:rsidRPr="005B00C6" w:rsidRDefault="000F5631" w:rsidP="004E5223">
            <w:pPr>
              <w:pStyle w:val="TAC"/>
              <w:rPr>
                <w:rFonts w:eastAsia="PMingLiU"/>
              </w:rPr>
            </w:pPr>
          </w:p>
        </w:tc>
      </w:tr>
      <w:tr w:rsidR="000F5631" w:rsidRPr="005B00C6" w14:paraId="2B85EDE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32D948E" w14:textId="77777777" w:rsidR="000F5631" w:rsidRPr="005B00C6" w:rsidRDefault="000F5631" w:rsidP="004E5223">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06A8B14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A5B24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B55B8C" w14:textId="77777777" w:rsidR="000F5631" w:rsidRPr="005B00C6" w:rsidRDefault="000F5631" w:rsidP="004E5223">
            <w:pPr>
              <w:pStyle w:val="TAC"/>
              <w:rPr>
                <w:rFonts w:eastAsia="PMingLiU"/>
              </w:rPr>
            </w:pPr>
          </w:p>
        </w:tc>
      </w:tr>
      <w:tr w:rsidR="000F5631" w:rsidRPr="005B00C6" w14:paraId="496776C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057A02" w14:textId="77777777" w:rsidR="000F5631" w:rsidRPr="005B00C6" w:rsidRDefault="000F5631" w:rsidP="004E5223">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0926819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4514D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3CE699" w14:textId="77777777" w:rsidR="000F5631" w:rsidRPr="005B00C6" w:rsidRDefault="000F5631" w:rsidP="004E5223">
            <w:pPr>
              <w:pStyle w:val="TAC"/>
              <w:rPr>
                <w:rFonts w:eastAsia="PMingLiU"/>
              </w:rPr>
            </w:pPr>
          </w:p>
        </w:tc>
      </w:tr>
      <w:tr w:rsidR="000F5631" w:rsidRPr="005B00C6" w14:paraId="09EBA75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144085C" w14:textId="77777777" w:rsidR="000F5631" w:rsidRPr="005B00C6" w:rsidRDefault="000F5631" w:rsidP="004E5223">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4A016C0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99B0F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25DF13" w14:textId="77777777" w:rsidR="000F5631" w:rsidRPr="005B00C6" w:rsidRDefault="000F5631" w:rsidP="004E5223">
            <w:pPr>
              <w:pStyle w:val="TAC"/>
              <w:rPr>
                <w:rFonts w:eastAsia="PMingLiU"/>
              </w:rPr>
            </w:pPr>
          </w:p>
        </w:tc>
      </w:tr>
      <w:tr w:rsidR="000F5631" w:rsidRPr="005B00C6" w14:paraId="1E7C8FD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802487" w14:textId="77777777" w:rsidR="000F5631" w:rsidRPr="005B00C6" w:rsidRDefault="000F5631" w:rsidP="004E5223">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3F061A0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22116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0199F7" w14:textId="77777777" w:rsidR="000F5631" w:rsidRPr="005B00C6" w:rsidRDefault="000F5631" w:rsidP="004E5223">
            <w:pPr>
              <w:pStyle w:val="TAC"/>
              <w:rPr>
                <w:rFonts w:eastAsia="PMingLiU"/>
              </w:rPr>
            </w:pPr>
          </w:p>
        </w:tc>
      </w:tr>
      <w:tr w:rsidR="000F5631" w:rsidRPr="005B00C6" w14:paraId="0D631D5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A80A4C" w14:textId="77777777" w:rsidR="000F5631" w:rsidRPr="005B00C6" w:rsidRDefault="000F5631" w:rsidP="004E5223">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689FC67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8EDB8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7882794" w14:textId="77777777" w:rsidR="000F5631" w:rsidRPr="005B00C6" w:rsidRDefault="000F5631" w:rsidP="004E5223">
            <w:pPr>
              <w:pStyle w:val="TAC"/>
              <w:rPr>
                <w:rFonts w:eastAsia="PMingLiU"/>
              </w:rPr>
            </w:pPr>
          </w:p>
        </w:tc>
      </w:tr>
      <w:tr w:rsidR="000F5631" w:rsidRPr="005B00C6" w14:paraId="0A43691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E68DAB6" w14:textId="77777777" w:rsidR="000F5631" w:rsidRPr="005B00C6" w:rsidRDefault="000F5631" w:rsidP="004E5223">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079B3EA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BE570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1E0F72" w14:textId="77777777" w:rsidR="000F5631" w:rsidRPr="005B00C6" w:rsidRDefault="000F5631" w:rsidP="004E5223">
            <w:pPr>
              <w:pStyle w:val="TAC"/>
              <w:rPr>
                <w:rFonts w:eastAsia="PMingLiU"/>
              </w:rPr>
            </w:pPr>
          </w:p>
        </w:tc>
      </w:tr>
      <w:tr w:rsidR="000F5631" w:rsidRPr="005B00C6" w14:paraId="5F704F8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22BD84" w14:textId="77777777" w:rsidR="000F5631" w:rsidRPr="005B00C6" w:rsidRDefault="000F5631" w:rsidP="004E5223">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6ACD52F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F4715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AC3B6A" w14:textId="77777777" w:rsidR="000F5631" w:rsidRPr="005B00C6" w:rsidRDefault="000F5631" w:rsidP="004E5223">
            <w:pPr>
              <w:pStyle w:val="TAC"/>
              <w:rPr>
                <w:rFonts w:eastAsia="PMingLiU"/>
              </w:rPr>
            </w:pPr>
          </w:p>
        </w:tc>
      </w:tr>
      <w:tr w:rsidR="000F5631" w:rsidRPr="005B00C6" w14:paraId="2A4630B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A828B0" w14:textId="77777777" w:rsidR="000F5631" w:rsidRPr="005B00C6" w:rsidRDefault="000F5631" w:rsidP="004E5223">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382DD3A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1EC23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0D38BB" w14:textId="77777777" w:rsidR="000F5631" w:rsidRPr="005B00C6" w:rsidRDefault="000F5631" w:rsidP="004E5223">
            <w:pPr>
              <w:pStyle w:val="TAC"/>
              <w:rPr>
                <w:rFonts w:eastAsia="PMingLiU"/>
              </w:rPr>
            </w:pPr>
          </w:p>
        </w:tc>
      </w:tr>
      <w:tr w:rsidR="000F5631" w:rsidRPr="005B00C6" w14:paraId="2A5A6E1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1C844C2" w14:textId="77777777" w:rsidR="000F5631" w:rsidRPr="005B00C6" w:rsidRDefault="000F5631" w:rsidP="004E5223">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5B02A39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B8F6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C96CA9" w14:textId="77777777" w:rsidR="000F5631" w:rsidRPr="005B00C6" w:rsidRDefault="000F5631" w:rsidP="004E5223">
            <w:pPr>
              <w:pStyle w:val="TAC"/>
              <w:rPr>
                <w:rFonts w:eastAsia="PMingLiU"/>
              </w:rPr>
            </w:pPr>
          </w:p>
        </w:tc>
      </w:tr>
      <w:tr w:rsidR="000F5631" w:rsidRPr="005B00C6" w14:paraId="1D166E7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3ECC0F" w14:textId="77777777" w:rsidR="000F5631" w:rsidRPr="005B00C6" w:rsidRDefault="000F5631" w:rsidP="004E5223">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06275BE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FC86F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D20BAB" w14:textId="77777777" w:rsidR="000F5631" w:rsidRPr="005B00C6" w:rsidRDefault="000F5631" w:rsidP="004E5223">
            <w:pPr>
              <w:pStyle w:val="TAC"/>
              <w:rPr>
                <w:rFonts w:eastAsia="PMingLiU"/>
              </w:rPr>
            </w:pPr>
          </w:p>
        </w:tc>
      </w:tr>
      <w:tr w:rsidR="000F5631" w:rsidRPr="005B00C6" w14:paraId="62FF270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98D926" w14:textId="77777777" w:rsidR="000F5631" w:rsidRPr="005B00C6" w:rsidRDefault="000F5631" w:rsidP="004E5223">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02CF3B5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23EC0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24D5F" w14:textId="77777777" w:rsidR="000F5631" w:rsidRPr="005B00C6" w:rsidRDefault="000F5631" w:rsidP="004E5223">
            <w:pPr>
              <w:pStyle w:val="TAC"/>
              <w:rPr>
                <w:rFonts w:eastAsia="PMingLiU"/>
              </w:rPr>
            </w:pPr>
          </w:p>
        </w:tc>
      </w:tr>
      <w:tr w:rsidR="000F5631" w:rsidRPr="005B00C6" w14:paraId="5D5784E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891893" w14:textId="77777777" w:rsidR="000F5631" w:rsidRPr="005B00C6" w:rsidRDefault="000F5631" w:rsidP="004E5223">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3380A1D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CE427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D8F5B9" w14:textId="77777777" w:rsidR="000F5631" w:rsidRPr="005B00C6" w:rsidRDefault="000F5631" w:rsidP="004E5223">
            <w:pPr>
              <w:pStyle w:val="TAC"/>
              <w:rPr>
                <w:rFonts w:eastAsia="PMingLiU"/>
              </w:rPr>
            </w:pPr>
          </w:p>
        </w:tc>
      </w:tr>
      <w:tr w:rsidR="000F5631" w:rsidRPr="005B00C6" w14:paraId="255AB51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92BC29" w14:textId="77777777" w:rsidR="000F5631" w:rsidRPr="005B00C6" w:rsidRDefault="000F5631" w:rsidP="004E5223">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75491861"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3936E1"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7DFB1B7E" w14:textId="77777777" w:rsidR="000F5631" w:rsidRPr="005B00C6" w:rsidRDefault="000F5631" w:rsidP="004E5223">
            <w:pPr>
              <w:pStyle w:val="TAC"/>
            </w:pPr>
          </w:p>
        </w:tc>
      </w:tr>
      <w:tr w:rsidR="000F5631" w:rsidRPr="005B00C6" w14:paraId="6B6F730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E25188" w14:textId="77777777" w:rsidR="000F5631" w:rsidRPr="005B00C6" w:rsidRDefault="000F5631" w:rsidP="004E5223">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3C5E92E4"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360F6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FA4681" w14:textId="77777777" w:rsidR="000F5631" w:rsidRPr="005B00C6" w:rsidRDefault="000F5631" w:rsidP="004E5223">
            <w:pPr>
              <w:pStyle w:val="TAC"/>
              <w:rPr>
                <w:rFonts w:eastAsia="PMingLiU"/>
              </w:rPr>
            </w:pPr>
          </w:p>
        </w:tc>
      </w:tr>
      <w:tr w:rsidR="000F5631" w:rsidRPr="005B00C6" w14:paraId="499B881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9D3EF8" w14:textId="77777777" w:rsidR="000F5631" w:rsidRPr="005B00C6" w:rsidRDefault="000F5631" w:rsidP="004E5223">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04857F26" w14:textId="77777777" w:rsidR="000F5631" w:rsidRPr="005B00C6" w:rsidRDefault="000F5631" w:rsidP="004E5223">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6B7A1F"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38BC46" w14:textId="77777777" w:rsidR="000F5631" w:rsidRPr="005B00C6" w:rsidRDefault="000F5631" w:rsidP="004E5223">
            <w:pPr>
              <w:pStyle w:val="TAC"/>
              <w:rPr>
                <w:rFonts w:eastAsia="PMingLiU"/>
              </w:rPr>
            </w:pPr>
          </w:p>
        </w:tc>
      </w:tr>
      <w:tr w:rsidR="000F5631" w:rsidRPr="005B00C6" w14:paraId="7FCABCC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EBFEEAE" w14:textId="77777777" w:rsidR="000F5631" w:rsidRPr="005B00C6" w:rsidRDefault="000F5631" w:rsidP="004E5223">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543488BD" w14:textId="77777777" w:rsidR="000F5631" w:rsidRPr="005B00C6" w:rsidRDefault="000F5631" w:rsidP="004E52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E6E9A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9B9D3" w14:textId="77777777" w:rsidR="000F5631" w:rsidRPr="005B00C6" w:rsidRDefault="000F5631" w:rsidP="004E5223">
            <w:pPr>
              <w:pStyle w:val="TAC"/>
              <w:rPr>
                <w:rFonts w:eastAsia="PMingLiU"/>
              </w:rPr>
            </w:pPr>
          </w:p>
        </w:tc>
      </w:tr>
      <w:tr w:rsidR="000F5631" w:rsidRPr="005B00C6" w14:paraId="2875932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FB8F224" w14:textId="77777777" w:rsidR="000F5631" w:rsidRPr="005B00C6" w:rsidRDefault="000F5631" w:rsidP="004E5223">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152E0C73" w14:textId="77777777" w:rsidR="000F5631" w:rsidRPr="005B00C6" w:rsidRDefault="000F5631" w:rsidP="004E5223">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A04230"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17FDEE" w14:textId="77777777" w:rsidR="000F5631" w:rsidRPr="005B00C6" w:rsidRDefault="000F5631" w:rsidP="004E5223">
            <w:pPr>
              <w:pStyle w:val="TAC"/>
              <w:rPr>
                <w:rFonts w:eastAsia="PMingLiU"/>
              </w:rPr>
            </w:pPr>
          </w:p>
        </w:tc>
      </w:tr>
      <w:tr w:rsidR="000F5631" w:rsidRPr="005B00C6" w14:paraId="3766AD0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19A9356" w14:textId="77777777" w:rsidR="000F5631" w:rsidRPr="005B00C6" w:rsidRDefault="000F5631" w:rsidP="004E5223">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62131A1D" w14:textId="77777777" w:rsidR="000F5631" w:rsidRPr="005B00C6" w:rsidRDefault="000F5631" w:rsidP="004E5223">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DDBC8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955EE8" w14:textId="77777777" w:rsidR="000F5631" w:rsidRPr="005B00C6" w:rsidRDefault="000F5631" w:rsidP="004E5223">
            <w:pPr>
              <w:pStyle w:val="TAC"/>
              <w:rPr>
                <w:rFonts w:eastAsia="PMingLiU"/>
              </w:rPr>
            </w:pPr>
          </w:p>
        </w:tc>
      </w:tr>
      <w:tr w:rsidR="000F5631" w:rsidRPr="005B00C6" w14:paraId="2516D8A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0952C4" w14:textId="77777777" w:rsidR="000F5631" w:rsidRPr="005B00C6" w:rsidRDefault="000F5631" w:rsidP="004E5223">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75B91CE4"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96420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70C3DD" w14:textId="77777777" w:rsidR="000F5631" w:rsidRPr="005B00C6" w:rsidRDefault="000F5631" w:rsidP="004E5223">
            <w:pPr>
              <w:pStyle w:val="TAC"/>
              <w:rPr>
                <w:rFonts w:eastAsia="PMingLiU"/>
              </w:rPr>
            </w:pPr>
          </w:p>
        </w:tc>
      </w:tr>
      <w:tr w:rsidR="000F5631" w:rsidRPr="005B00C6" w14:paraId="2FDEE945"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81E005" w14:textId="77777777" w:rsidR="000F5631" w:rsidRPr="005B00C6" w:rsidRDefault="000F5631" w:rsidP="004E5223">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297C14D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38E4E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B27FD5" w14:textId="77777777" w:rsidR="000F5631" w:rsidRPr="005B00C6" w:rsidRDefault="000F5631" w:rsidP="004E5223">
            <w:pPr>
              <w:pStyle w:val="TAC"/>
              <w:rPr>
                <w:rFonts w:eastAsia="PMingLiU"/>
              </w:rPr>
            </w:pPr>
          </w:p>
        </w:tc>
      </w:tr>
      <w:tr w:rsidR="000F5631" w:rsidRPr="005B00C6" w14:paraId="64E9B98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A7BC35" w14:textId="77777777" w:rsidR="000F5631" w:rsidRPr="005B00C6" w:rsidRDefault="000F5631" w:rsidP="004E5223">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5EEC034F"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47E78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8A3396" w14:textId="77777777" w:rsidR="000F5631" w:rsidRPr="005B00C6" w:rsidRDefault="000F5631" w:rsidP="004E5223">
            <w:pPr>
              <w:pStyle w:val="TAC"/>
              <w:rPr>
                <w:rFonts w:eastAsia="PMingLiU"/>
              </w:rPr>
            </w:pPr>
          </w:p>
        </w:tc>
      </w:tr>
      <w:tr w:rsidR="000F5631" w:rsidRPr="005B00C6" w14:paraId="001963D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7FB7E0" w14:textId="77777777" w:rsidR="000F5631" w:rsidRPr="005B00C6" w:rsidRDefault="000F5631" w:rsidP="004E5223">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3FBDF6E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B6A0F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49E66A" w14:textId="77777777" w:rsidR="000F5631" w:rsidRPr="005B00C6" w:rsidRDefault="000F5631" w:rsidP="004E5223">
            <w:pPr>
              <w:pStyle w:val="TAC"/>
              <w:rPr>
                <w:rFonts w:eastAsia="PMingLiU"/>
              </w:rPr>
            </w:pPr>
          </w:p>
        </w:tc>
      </w:tr>
      <w:tr w:rsidR="000F5631" w:rsidRPr="005B00C6" w14:paraId="3D5E210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175E1B" w14:textId="77777777" w:rsidR="000F5631" w:rsidRPr="005B00C6" w:rsidRDefault="000F5631" w:rsidP="004E5223">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40822473"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BD33CE"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0479527C" w14:textId="77777777" w:rsidR="000F5631" w:rsidRPr="005B00C6" w:rsidRDefault="000F5631" w:rsidP="004E5223">
            <w:pPr>
              <w:pStyle w:val="TAC"/>
            </w:pPr>
          </w:p>
        </w:tc>
      </w:tr>
      <w:tr w:rsidR="000F5631" w:rsidRPr="005B00C6" w14:paraId="3DA5F6A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F271743" w14:textId="77777777" w:rsidR="000F5631" w:rsidRPr="005B00C6" w:rsidRDefault="000F5631" w:rsidP="004E5223">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79B444DF"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C30F8F"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3D388DD5" w14:textId="77777777" w:rsidR="000F5631" w:rsidRPr="005B00C6" w:rsidRDefault="000F5631" w:rsidP="004E5223">
            <w:pPr>
              <w:pStyle w:val="TAC"/>
            </w:pPr>
          </w:p>
        </w:tc>
      </w:tr>
      <w:tr w:rsidR="000F5631" w:rsidRPr="005B00C6" w14:paraId="4871094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F42914" w14:textId="77777777" w:rsidR="000F5631" w:rsidRPr="005B00C6" w:rsidRDefault="000F5631" w:rsidP="004E5223">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0BD8B7E4"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134E38"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43AC6A26" w14:textId="77777777" w:rsidR="000F5631" w:rsidRPr="005B00C6" w:rsidRDefault="000F5631" w:rsidP="004E5223">
            <w:pPr>
              <w:pStyle w:val="TAC"/>
            </w:pPr>
          </w:p>
        </w:tc>
      </w:tr>
      <w:tr w:rsidR="000F5631" w:rsidRPr="005B00C6" w14:paraId="38059A30"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37E8C1E" w14:textId="77777777" w:rsidR="000F5631" w:rsidRPr="005B00C6" w:rsidRDefault="000F5631" w:rsidP="004E5223">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18D216C5" w14:textId="77777777" w:rsidR="000F5631" w:rsidRPr="005B00C6" w:rsidRDefault="000F5631" w:rsidP="004E52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C03C10"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3FCD0A01" w14:textId="77777777" w:rsidR="000F5631" w:rsidRPr="005B00C6" w:rsidRDefault="000F5631" w:rsidP="004E5223">
            <w:pPr>
              <w:pStyle w:val="TAC"/>
            </w:pPr>
          </w:p>
        </w:tc>
      </w:tr>
      <w:tr w:rsidR="000F5631" w:rsidRPr="005B00C6" w14:paraId="0E4E380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9F8E466" w14:textId="77777777" w:rsidR="000F5631" w:rsidRPr="005B00C6" w:rsidRDefault="000F5631" w:rsidP="004E5223">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6C5F096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F880E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76A2BF" w14:textId="77777777" w:rsidR="000F5631" w:rsidRPr="005B00C6" w:rsidRDefault="000F5631" w:rsidP="004E5223">
            <w:pPr>
              <w:pStyle w:val="TAC"/>
              <w:rPr>
                <w:rFonts w:eastAsia="PMingLiU"/>
              </w:rPr>
            </w:pPr>
          </w:p>
        </w:tc>
      </w:tr>
      <w:tr w:rsidR="000F5631" w:rsidRPr="005B00C6" w14:paraId="4368BAA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C838AF" w14:textId="77777777" w:rsidR="000F5631" w:rsidRPr="005B00C6" w:rsidRDefault="000F5631" w:rsidP="004E5223">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4133911A"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2527220"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FF1341A" w14:textId="77777777" w:rsidR="000F5631" w:rsidRPr="005B00C6" w:rsidRDefault="000F5631" w:rsidP="004E5223">
            <w:pPr>
              <w:pStyle w:val="TAC"/>
              <w:rPr>
                <w:rFonts w:eastAsia="PMingLiU"/>
              </w:rPr>
            </w:pPr>
          </w:p>
        </w:tc>
      </w:tr>
      <w:tr w:rsidR="000F5631" w:rsidRPr="005B00C6" w14:paraId="5E64467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CDD0D8" w14:textId="77777777" w:rsidR="000F5631" w:rsidRPr="005B00C6" w:rsidRDefault="000F5631" w:rsidP="004E5223">
            <w:pPr>
              <w:pStyle w:val="TAL"/>
            </w:pPr>
            <w:r w:rsidRPr="005B00C6">
              <w:t>DC_3A-7A-20A_n8A</w:t>
            </w:r>
          </w:p>
        </w:tc>
        <w:tc>
          <w:tcPr>
            <w:tcW w:w="913" w:type="pct"/>
            <w:tcBorders>
              <w:top w:val="single" w:sz="4" w:space="0" w:color="auto"/>
              <w:left w:val="single" w:sz="4" w:space="0" w:color="auto"/>
              <w:bottom w:val="single" w:sz="4" w:space="0" w:color="auto"/>
              <w:right w:val="single" w:sz="4" w:space="0" w:color="auto"/>
            </w:tcBorders>
          </w:tcPr>
          <w:p w14:paraId="29D1B414" w14:textId="77777777" w:rsidR="000F5631" w:rsidRPr="005B00C6" w:rsidRDefault="000F5631" w:rsidP="004E5223">
            <w:pPr>
              <w:pStyle w:val="TAC"/>
              <w:rPr>
                <w:rFonts w:eastAsia="PMingLiU"/>
                <w:lang w:eastAsia="ja-JP"/>
              </w:rPr>
            </w:pPr>
            <w:r w:rsidRPr="005B00C6">
              <w:rPr>
                <w:rFonts w:eastAsia="PMingLiU"/>
                <w:lang w:eastAsia="ja-JP"/>
              </w:rPr>
              <w:t>Rel-1</w:t>
            </w:r>
            <w:r>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6CF6334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1A776C" w14:textId="77777777" w:rsidR="000F5631" w:rsidRPr="005B00C6" w:rsidRDefault="000F5631" w:rsidP="004E5223">
            <w:pPr>
              <w:pStyle w:val="TAC"/>
              <w:rPr>
                <w:rFonts w:eastAsia="PMingLiU"/>
              </w:rPr>
            </w:pPr>
          </w:p>
        </w:tc>
      </w:tr>
      <w:tr w:rsidR="000F5631" w:rsidRPr="005B00C6" w14:paraId="06DF4BA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7F05A70" w14:textId="77777777" w:rsidR="000F5631" w:rsidRPr="005B00C6" w:rsidRDefault="000F5631" w:rsidP="004E5223">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6ACA434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846E7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8E7305" w14:textId="77777777" w:rsidR="000F5631" w:rsidRPr="005B00C6" w:rsidRDefault="000F5631" w:rsidP="004E5223">
            <w:pPr>
              <w:pStyle w:val="TAC"/>
              <w:rPr>
                <w:rFonts w:eastAsia="PMingLiU"/>
              </w:rPr>
            </w:pPr>
          </w:p>
        </w:tc>
      </w:tr>
      <w:tr w:rsidR="000F5631" w:rsidRPr="005B00C6" w14:paraId="6F7AA2C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6702EA" w14:textId="77777777" w:rsidR="000F5631" w:rsidRPr="005B00C6" w:rsidRDefault="000F5631" w:rsidP="004E5223">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6DE7A76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0DA61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5AA408A" w14:textId="77777777" w:rsidR="000F5631" w:rsidRPr="005B00C6" w:rsidRDefault="000F5631" w:rsidP="004E5223">
            <w:pPr>
              <w:pStyle w:val="TAC"/>
              <w:rPr>
                <w:rFonts w:eastAsia="PMingLiU"/>
              </w:rPr>
            </w:pPr>
          </w:p>
        </w:tc>
      </w:tr>
      <w:tr w:rsidR="000F5631" w:rsidRPr="005B00C6" w14:paraId="2196F15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C4AD46" w14:textId="77777777" w:rsidR="000F5631" w:rsidRPr="005B00C6" w:rsidRDefault="000F5631" w:rsidP="004E5223">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6A383AC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3306A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924CBE" w14:textId="77777777" w:rsidR="000F5631" w:rsidRPr="005B00C6" w:rsidRDefault="000F5631" w:rsidP="004E5223">
            <w:pPr>
              <w:pStyle w:val="TAC"/>
              <w:rPr>
                <w:rFonts w:eastAsia="PMingLiU"/>
              </w:rPr>
            </w:pPr>
          </w:p>
        </w:tc>
      </w:tr>
      <w:tr w:rsidR="000F5631" w:rsidRPr="005B00C6" w14:paraId="19E6038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B541B1" w14:textId="77777777" w:rsidR="000F5631" w:rsidRPr="005B00C6" w:rsidRDefault="000F5631" w:rsidP="004E5223">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62A5E7C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B9E49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83FF4D" w14:textId="77777777" w:rsidR="000F5631" w:rsidRPr="005B00C6" w:rsidRDefault="000F5631" w:rsidP="004E5223">
            <w:pPr>
              <w:pStyle w:val="TAC"/>
              <w:rPr>
                <w:rFonts w:eastAsia="PMingLiU"/>
              </w:rPr>
            </w:pPr>
          </w:p>
        </w:tc>
      </w:tr>
      <w:tr w:rsidR="000F5631" w:rsidRPr="005B00C6" w14:paraId="441D83A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21B0ED" w14:textId="77777777" w:rsidR="000F5631" w:rsidRPr="005B00C6" w:rsidRDefault="000F5631" w:rsidP="004E5223">
            <w:pPr>
              <w:pStyle w:val="TAL"/>
            </w:pPr>
            <w:r w:rsidRPr="005B00C6">
              <w:lastRenderedPageBreak/>
              <w:t>DC_3A-19A_n1A-n78A</w:t>
            </w:r>
          </w:p>
        </w:tc>
        <w:tc>
          <w:tcPr>
            <w:tcW w:w="913" w:type="pct"/>
            <w:tcBorders>
              <w:top w:val="single" w:sz="4" w:space="0" w:color="auto"/>
              <w:left w:val="single" w:sz="4" w:space="0" w:color="auto"/>
              <w:bottom w:val="single" w:sz="4" w:space="0" w:color="auto"/>
              <w:right w:val="single" w:sz="4" w:space="0" w:color="auto"/>
            </w:tcBorders>
          </w:tcPr>
          <w:p w14:paraId="2F8D430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5014B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0388A46" w14:textId="77777777" w:rsidR="000F5631" w:rsidRPr="005B00C6" w:rsidRDefault="000F5631" w:rsidP="004E5223">
            <w:pPr>
              <w:pStyle w:val="TAC"/>
              <w:rPr>
                <w:rFonts w:eastAsia="PMingLiU"/>
              </w:rPr>
            </w:pPr>
          </w:p>
        </w:tc>
      </w:tr>
      <w:tr w:rsidR="000F5631" w:rsidRPr="005B00C6" w14:paraId="6061E89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51ABEA" w14:textId="77777777" w:rsidR="000F5631" w:rsidRPr="005B00C6" w:rsidRDefault="000F5631" w:rsidP="004E5223">
            <w:pPr>
              <w:pStyle w:val="TAL"/>
            </w:pPr>
            <w:r w:rsidRPr="005B00C6">
              <w:t>DC_3A-19A_n1A-n79A</w:t>
            </w:r>
          </w:p>
        </w:tc>
        <w:tc>
          <w:tcPr>
            <w:tcW w:w="913" w:type="pct"/>
            <w:tcBorders>
              <w:top w:val="single" w:sz="4" w:space="0" w:color="auto"/>
              <w:left w:val="single" w:sz="4" w:space="0" w:color="auto"/>
              <w:bottom w:val="single" w:sz="4" w:space="0" w:color="auto"/>
              <w:right w:val="single" w:sz="4" w:space="0" w:color="auto"/>
            </w:tcBorders>
          </w:tcPr>
          <w:p w14:paraId="473CF398"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59E1E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3CA3B9" w14:textId="77777777" w:rsidR="000F5631" w:rsidRPr="005B00C6" w:rsidRDefault="000F5631" w:rsidP="004E5223">
            <w:pPr>
              <w:pStyle w:val="TAC"/>
              <w:rPr>
                <w:rFonts w:eastAsia="PMingLiU"/>
              </w:rPr>
            </w:pPr>
          </w:p>
        </w:tc>
      </w:tr>
      <w:tr w:rsidR="000F5631" w:rsidRPr="005B00C6" w14:paraId="320B2B2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725CB58" w14:textId="77777777" w:rsidR="000F5631" w:rsidRPr="005B00C6" w:rsidRDefault="000F5631" w:rsidP="004E5223">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6FF6AF8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B9CA7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98A553" w14:textId="77777777" w:rsidR="000F5631" w:rsidRPr="005B00C6" w:rsidRDefault="000F5631" w:rsidP="004E5223">
            <w:pPr>
              <w:pStyle w:val="TAC"/>
              <w:rPr>
                <w:rFonts w:eastAsia="PMingLiU"/>
              </w:rPr>
            </w:pPr>
          </w:p>
        </w:tc>
      </w:tr>
      <w:tr w:rsidR="000F5631" w:rsidRPr="005B00C6" w14:paraId="37FBD42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846F3B" w14:textId="77777777" w:rsidR="000F5631" w:rsidRPr="005B00C6" w:rsidRDefault="000F5631" w:rsidP="004E5223">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00AC1D6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EFB7E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6FE6F3" w14:textId="77777777" w:rsidR="000F5631" w:rsidRPr="005B00C6" w:rsidRDefault="000F5631" w:rsidP="004E5223">
            <w:pPr>
              <w:pStyle w:val="TAC"/>
              <w:rPr>
                <w:rFonts w:eastAsia="PMingLiU"/>
              </w:rPr>
            </w:pPr>
          </w:p>
        </w:tc>
      </w:tr>
      <w:tr w:rsidR="000F5631" w:rsidRPr="005B00C6" w14:paraId="30F8914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3063714" w14:textId="77777777" w:rsidR="000F5631" w:rsidRPr="005B00C6" w:rsidRDefault="000F5631" w:rsidP="004E5223">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307BD77A"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63BA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2BA226" w14:textId="77777777" w:rsidR="000F5631" w:rsidRPr="005B00C6" w:rsidRDefault="000F5631" w:rsidP="004E5223">
            <w:pPr>
              <w:pStyle w:val="TAC"/>
              <w:rPr>
                <w:rFonts w:eastAsia="PMingLiU"/>
              </w:rPr>
            </w:pPr>
          </w:p>
        </w:tc>
      </w:tr>
      <w:tr w:rsidR="000F5631" w:rsidRPr="005B00C6" w14:paraId="383D0D8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E9316C" w14:textId="77777777" w:rsidR="000F5631" w:rsidRPr="005B00C6" w:rsidRDefault="000F5631" w:rsidP="004E5223">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6F19C8A9"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33DFB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1A9E71" w14:textId="77777777" w:rsidR="000F5631" w:rsidRPr="005B00C6" w:rsidRDefault="000F5631" w:rsidP="004E5223">
            <w:pPr>
              <w:pStyle w:val="TAC"/>
              <w:rPr>
                <w:rFonts w:eastAsia="PMingLiU"/>
              </w:rPr>
            </w:pPr>
          </w:p>
        </w:tc>
      </w:tr>
      <w:tr w:rsidR="000F5631" w:rsidRPr="005B00C6" w14:paraId="45A580B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93D8C0D" w14:textId="77777777" w:rsidR="000F5631" w:rsidRPr="005B00C6" w:rsidRDefault="000F5631" w:rsidP="004E5223">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6932A08B"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45DBD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0EF3A2" w14:textId="77777777" w:rsidR="000F5631" w:rsidRPr="005B00C6" w:rsidRDefault="000F5631" w:rsidP="004E5223">
            <w:pPr>
              <w:pStyle w:val="TAC"/>
              <w:rPr>
                <w:rFonts w:eastAsia="PMingLiU"/>
              </w:rPr>
            </w:pPr>
          </w:p>
        </w:tc>
      </w:tr>
      <w:tr w:rsidR="000F5631" w:rsidRPr="005B00C6" w14:paraId="1EA2A4A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47D7C6" w14:textId="77777777" w:rsidR="000F5631" w:rsidRPr="005B00C6" w:rsidRDefault="000F5631" w:rsidP="004E5223">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542DCB5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DE2DD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920A52" w14:textId="77777777" w:rsidR="000F5631" w:rsidRPr="005B00C6" w:rsidRDefault="000F5631" w:rsidP="004E5223">
            <w:pPr>
              <w:pStyle w:val="TAC"/>
              <w:rPr>
                <w:rFonts w:eastAsia="PMingLiU"/>
              </w:rPr>
            </w:pPr>
          </w:p>
        </w:tc>
      </w:tr>
      <w:tr w:rsidR="000F5631" w:rsidRPr="005B00C6" w14:paraId="07DA283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93BC10" w14:textId="77777777" w:rsidR="000F5631" w:rsidRPr="005B00C6" w:rsidRDefault="000F5631" w:rsidP="004E5223">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1EA2956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4A0687"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E943C8" w14:textId="77777777" w:rsidR="000F5631" w:rsidRPr="005B00C6" w:rsidRDefault="000F5631" w:rsidP="004E5223">
            <w:pPr>
              <w:pStyle w:val="TAC"/>
              <w:rPr>
                <w:rFonts w:eastAsia="PMingLiU"/>
              </w:rPr>
            </w:pPr>
          </w:p>
        </w:tc>
      </w:tr>
      <w:tr w:rsidR="000F5631" w:rsidRPr="005B00C6" w14:paraId="7D55322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45E102" w14:textId="77777777" w:rsidR="000F5631" w:rsidRPr="005B00C6" w:rsidRDefault="000F5631" w:rsidP="004E5223">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2ED5DC7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76EFA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D3FB1C" w14:textId="77777777" w:rsidR="000F5631" w:rsidRPr="005B00C6" w:rsidRDefault="000F5631" w:rsidP="004E5223">
            <w:pPr>
              <w:pStyle w:val="TAC"/>
              <w:rPr>
                <w:rFonts w:eastAsia="PMingLiU"/>
              </w:rPr>
            </w:pPr>
          </w:p>
        </w:tc>
      </w:tr>
      <w:tr w:rsidR="000F5631" w:rsidRPr="005B00C6" w14:paraId="7C86B38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728306" w14:textId="77777777" w:rsidR="000F5631" w:rsidRPr="005B00C6" w:rsidRDefault="000F5631" w:rsidP="004E5223">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6C194A2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3DC2B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646BC1" w14:textId="77777777" w:rsidR="000F5631" w:rsidRPr="005B00C6" w:rsidRDefault="000F5631" w:rsidP="004E5223">
            <w:pPr>
              <w:pStyle w:val="TAC"/>
              <w:rPr>
                <w:rFonts w:eastAsia="PMingLiU"/>
              </w:rPr>
            </w:pPr>
          </w:p>
        </w:tc>
      </w:tr>
      <w:tr w:rsidR="000F5631" w:rsidRPr="005B00C6" w14:paraId="422F21D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A37D18" w14:textId="77777777" w:rsidR="000F5631" w:rsidRPr="005B00C6" w:rsidRDefault="000F5631" w:rsidP="004E5223">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5902DD34"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ED0BC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E99CBE" w14:textId="77777777" w:rsidR="000F5631" w:rsidRPr="005B00C6" w:rsidRDefault="000F5631" w:rsidP="004E5223">
            <w:pPr>
              <w:pStyle w:val="TAC"/>
              <w:rPr>
                <w:rFonts w:eastAsia="PMingLiU"/>
              </w:rPr>
            </w:pPr>
          </w:p>
        </w:tc>
      </w:tr>
      <w:tr w:rsidR="000F5631" w:rsidRPr="005B00C6" w14:paraId="0FCA40E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329990" w14:textId="77777777" w:rsidR="000F5631" w:rsidRPr="005B00C6" w:rsidRDefault="000F5631" w:rsidP="004E5223">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2139FC56"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922C9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C62D72" w14:textId="77777777" w:rsidR="000F5631" w:rsidRPr="005B00C6" w:rsidRDefault="000F5631" w:rsidP="004E5223">
            <w:pPr>
              <w:pStyle w:val="TAC"/>
              <w:rPr>
                <w:rFonts w:eastAsia="PMingLiU"/>
              </w:rPr>
            </w:pPr>
          </w:p>
        </w:tc>
      </w:tr>
      <w:tr w:rsidR="000F5631" w:rsidRPr="005B00C6" w14:paraId="6EB8F85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D2903F5" w14:textId="77777777" w:rsidR="000F5631" w:rsidRPr="005B00C6" w:rsidRDefault="000F5631" w:rsidP="004E5223">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0989BBA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EFB90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99009B" w14:textId="77777777" w:rsidR="000F5631" w:rsidRPr="005B00C6" w:rsidRDefault="000F5631" w:rsidP="004E5223">
            <w:pPr>
              <w:pStyle w:val="TAC"/>
              <w:rPr>
                <w:rFonts w:eastAsia="PMingLiU"/>
              </w:rPr>
            </w:pPr>
          </w:p>
        </w:tc>
      </w:tr>
      <w:tr w:rsidR="000F5631" w:rsidRPr="005B00C6" w14:paraId="386CDE1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91C5775" w14:textId="77777777" w:rsidR="000F5631" w:rsidRPr="005B00C6" w:rsidRDefault="000F5631" w:rsidP="004E5223">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5F53F75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4F4F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7757B6" w14:textId="77777777" w:rsidR="000F5631" w:rsidRPr="005B00C6" w:rsidRDefault="000F5631" w:rsidP="004E5223">
            <w:pPr>
              <w:pStyle w:val="TAC"/>
              <w:rPr>
                <w:rFonts w:eastAsia="PMingLiU"/>
              </w:rPr>
            </w:pPr>
          </w:p>
        </w:tc>
      </w:tr>
      <w:tr w:rsidR="000F5631" w:rsidRPr="005B00C6" w14:paraId="5E2F88F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3913E06" w14:textId="77777777" w:rsidR="000F5631" w:rsidRPr="005B00C6" w:rsidRDefault="000F5631" w:rsidP="004E5223">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360536F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A39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1C13C6" w14:textId="77777777" w:rsidR="000F5631" w:rsidRPr="005B00C6" w:rsidRDefault="000F5631" w:rsidP="004E5223">
            <w:pPr>
              <w:pStyle w:val="TAC"/>
              <w:rPr>
                <w:rFonts w:eastAsia="PMingLiU"/>
              </w:rPr>
            </w:pPr>
          </w:p>
        </w:tc>
      </w:tr>
      <w:tr w:rsidR="000F5631" w:rsidRPr="005B00C6" w14:paraId="225D4FA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A56E13" w14:textId="77777777" w:rsidR="000F5631" w:rsidRPr="005B00C6" w:rsidRDefault="000F5631" w:rsidP="004E5223">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457CB7A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9E58F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C7A04C" w14:textId="77777777" w:rsidR="000F5631" w:rsidRPr="005B00C6" w:rsidRDefault="000F5631" w:rsidP="004E5223">
            <w:pPr>
              <w:pStyle w:val="TAC"/>
              <w:rPr>
                <w:rFonts w:eastAsia="PMingLiU"/>
              </w:rPr>
            </w:pPr>
          </w:p>
        </w:tc>
      </w:tr>
      <w:tr w:rsidR="000F5631" w:rsidRPr="005B00C6" w14:paraId="5A5F1F85"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C5EE3E" w14:textId="77777777" w:rsidR="000F5631" w:rsidRPr="005B00C6" w:rsidRDefault="000F5631" w:rsidP="004E5223">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7451B748"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F1419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6EF2A3" w14:textId="77777777" w:rsidR="000F5631" w:rsidRPr="005B00C6" w:rsidRDefault="000F5631" w:rsidP="004E5223">
            <w:pPr>
              <w:pStyle w:val="TAC"/>
              <w:rPr>
                <w:rFonts w:eastAsia="PMingLiU"/>
              </w:rPr>
            </w:pPr>
          </w:p>
        </w:tc>
      </w:tr>
      <w:tr w:rsidR="000F5631" w:rsidRPr="005B00C6" w14:paraId="278D7ED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E491606" w14:textId="77777777" w:rsidR="000F5631" w:rsidRPr="005B00C6" w:rsidRDefault="000F5631" w:rsidP="004E5223">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24DE9C74"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24D16E"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8320C9" w14:textId="77777777" w:rsidR="000F5631" w:rsidRPr="005B00C6" w:rsidRDefault="000F5631" w:rsidP="004E5223">
            <w:pPr>
              <w:pStyle w:val="TAC"/>
              <w:rPr>
                <w:rFonts w:eastAsia="PMingLiU"/>
              </w:rPr>
            </w:pPr>
          </w:p>
        </w:tc>
      </w:tr>
      <w:tr w:rsidR="000F5631" w:rsidRPr="005B00C6" w14:paraId="732C2BE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488E77" w14:textId="77777777" w:rsidR="000F5631" w:rsidRPr="005B00C6" w:rsidRDefault="000F5631" w:rsidP="004E5223">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4C8E758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061B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F07103" w14:textId="77777777" w:rsidR="000F5631" w:rsidRPr="005B00C6" w:rsidRDefault="000F5631" w:rsidP="004E5223">
            <w:pPr>
              <w:pStyle w:val="TAC"/>
              <w:rPr>
                <w:rFonts w:eastAsia="PMingLiU"/>
              </w:rPr>
            </w:pPr>
          </w:p>
        </w:tc>
      </w:tr>
      <w:tr w:rsidR="000F5631" w:rsidRPr="005B00C6" w14:paraId="79AD51F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9DE08B" w14:textId="77777777" w:rsidR="000F5631" w:rsidRPr="005B00C6" w:rsidRDefault="000F5631" w:rsidP="004E5223">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43BBE5E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6E90C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B3FAE8" w14:textId="77777777" w:rsidR="000F5631" w:rsidRPr="005B00C6" w:rsidRDefault="000F5631" w:rsidP="004E5223">
            <w:pPr>
              <w:pStyle w:val="TAC"/>
              <w:rPr>
                <w:rFonts w:eastAsia="PMingLiU"/>
              </w:rPr>
            </w:pPr>
          </w:p>
        </w:tc>
      </w:tr>
      <w:tr w:rsidR="000F5631" w:rsidRPr="005B00C6" w14:paraId="44C08C5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2F9AED" w14:textId="77777777" w:rsidR="000F5631" w:rsidRPr="005B00C6" w:rsidRDefault="000F5631" w:rsidP="004E5223">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0257302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DFB2B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D71EAC" w14:textId="77777777" w:rsidR="000F5631" w:rsidRPr="005B00C6" w:rsidRDefault="000F5631" w:rsidP="004E5223">
            <w:pPr>
              <w:pStyle w:val="TAC"/>
              <w:rPr>
                <w:rFonts w:eastAsia="PMingLiU"/>
              </w:rPr>
            </w:pPr>
          </w:p>
        </w:tc>
      </w:tr>
      <w:tr w:rsidR="000F5631" w:rsidRPr="005B00C6" w14:paraId="659C2C5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9D3E57B" w14:textId="77777777" w:rsidR="000F5631" w:rsidRPr="005B00C6" w:rsidRDefault="000F5631" w:rsidP="004E5223">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4117624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22C37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5B0AAFC" w14:textId="77777777" w:rsidR="000F5631" w:rsidRPr="005B00C6" w:rsidRDefault="000F5631" w:rsidP="004E5223">
            <w:pPr>
              <w:pStyle w:val="TAC"/>
              <w:rPr>
                <w:rFonts w:eastAsia="PMingLiU"/>
              </w:rPr>
            </w:pPr>
          </w:p>
        </w:tc>
      </w:tr>
      <w:tr w:rsidR="000F5631" w:rsidRPr="005B00C6" w14:paraId="256EFC8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35EA2B5" w14:textId="77777777" w:rsidR="000F5631" w:rsidRPr="005B00C6" w:rsidRDefault="000F5631" w:rsidP="004E5223">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5094D91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58167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62193C" w14:textId="77777777" w:rsidR="000F5631" w:rsidRPr="005B00C6" w:rsidRDefault="000F5631" w:rsidP="004E5223">
            <w:pPr>
              <w:pStyle w:val="TAC"/>
              <w:rPr>
                <w:rFonts w:eastAsia="PMingLiU"/>
              </w:rPr>
            </w:pPr>
          </w:p>
        </w:tc>
      </w:tr>
      <w:tr w:rsidR="000F5631" w:rsidRPr="005B00C6" w14:paraId="294E241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DA5F79" w14:textId="77777777" w:rsidR="000F5631" w:rsidRPr="005B00C6" w:rsidRDefault="000F5631" w:rsidP="004E5223">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2D8D60AD"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C29DC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2B6EFF" w14:textId="77777777" w:rsidR="000F5631" w:rsidRPr="005B00C6" w:rsidRDefault="000F5631" w:rsidP="004E5223">
            <w:pPr>
              <w:pStyle w:val="TAC"/>
              <w:rPr>
                <w:rFonts w:eastAsia="PMingLiU"/>
              </w:rPr>
            </w:pPr>
          </w:p>
        </w:tc>
      </w:tr>
      <w:tr w:rsidR="000F5631" w:rsidRPr="005B00C6" w14:paraId="0B5076B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CAB50F" w14:textId="77777777" w:rsidR="000F5631" w:rsidRPr="005B00C6" w:rsidRDefault="000F5631" w:rsidP="004E5223">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3C90D737"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9D3FD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A79D74" w14:textId="77777777" w:rsidR="000F5631" w:rsidRPr="005B00C6" w:rsidRDefault="000F5631" w:rsidP="004E5223">
            <w:pPr>
              <w:pStyle w:val="TAC"/>
              <w:rPr>
                <w:rFonts w:eastAsia="PMingLiU"/>
              </w:rPr>
            </w:pPr>
          </w:p>
        </w:tc>
      </w:tr>
      <w:tr w:rsidR="000F5631" w:rsidRPr="005B00C6" w14:paraId="36CC869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E7CD0F" w14:textId="77777777" w:rsidR="000F5631" w:rsidRPr="005B00C6" w:rsidRDefault="000F5631" w:rsidP="004E5223">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5FB28C38"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BA1D07"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F889D6" w14:textId="77777777" w:rsidR="000F5631" w:rsidRPr="005B00C6" w:rsidRDefault="000F5631" w:rsidP="004E5223">
            <w:pPr>
              <w:pStyle w:val="TAC"/>
              <w:rPr>
                <w:rFonts w:eastAsia="PMingLiU"/>
              </w:rPr>
            </w:pPr>
          </w:p>
        </w:tc>
      </w:tr>
      <w:tr w:rsidR="000F5631" w:rsidRPr="005B00C6" w14:paraId="59A0AD9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F555E39" w14:textId="77777777" w:rsidR="000F5631" w:rsidRPr="005B00C6" w:rsidRDefault="000F5631" w:rsidP="004E5223">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690CA71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731D4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364923" w14:textId="77777777" w:rsidR="000F5631" w:rsidRPr="005B00C6" w:rsidRDefault="000F5631" w:rsidP="004E5223">
            <w:pPr>
              <w:pStyle w:val="TAC"/>
              <w:rPr>
                <w:rFonts w:eastAsia="PMingLiU"/>
              </w:rPr>
            </w:pPr>
          </w:p>
        </w:tc>
      </w:tr>
      <w:tr w:rsidR="000F5631" w:rsidRPr="005B00C6" w14:paraId="74C2077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304696" w14:textId="77777777" w:rsidR="000F5631" w:rsidRPr="005B00C6" w:rsidRDefault="000F5631" w:rsidP="004E5223">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4B109BF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3C4AC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0D1A98" w14:textId="77777777" w:rsidR="000F5631" w:rsidRPr="005B00C6" w:rsidRDefault="000F5631" w:rsidP="004E5223">
            <w:pPr>
              <w:pStyle w:val="TAC"/>
              <w:rPr>
                <w:rFonts w:eastAsia="PMingLiU"/>
              </w:rPr>
            </w:pPr>
          </w:p>
        </w:tc>
      </w:tr>
      <w:tr w:rsidR="000F5631" w:rsidRPr="005B00C6" w14:paraId="6B9A6B9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A46C2A" w14:textId="77777777" w:rsidR="000F5631" w:rsidRPr="005B00C6" w:rsidRDefault="000F5631" w:rsidP="004E5223">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08D679A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06A35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B4EAA4" w14:textId="77777777" w:rsidR="000F5631" w:rsidRPr="005B00C6" w:rsidRDefault="000F5631" w:rsidP="004E5223">
            <w:pPr>
              <w:pStyle w:val="TAC"/>
              <w:rPr>
                <w:rFonts w:eastAsia="PMingLiU"/>
              </w:rPr>
            </w:pPr>
          </w:p>
        </w:tc>
      </w:tr>
      <w:tr w:rsidR="000F5631" w:rsidRPr="005B00C6" w14:paraId="61CEAB0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E1E9424" w14:textId="77777777" w:rsidR="000F5631" w:rsidRPr="005B00C6" w:rsidRDefault="000F5631" w:rsidP="004E5223">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1625EE8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3CE63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58D420" w14:textId="77777777" w:rsidR="000F5631" w:rsidRPr="005B00C6" w:rsidRDefault="000F5631" w:rsidP="004E5223">
            <w:pPr>
              <w:pStyle w:val="TAC"/>
              <w:rPr>
                <w:rFonts w:eastAsia="PMingLiU"/>
              </w:rPr>
            </w:pPr>
          </w:p>
        </w:tc>
      </w:tr>
      <w:tr w:rsidR="000F5631" w:rsidRPr="005B00C6" w14:paraId="0467D03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846930" w14:textId="77777777" w:rsidR="000F5631" w:rsidRPr="005B00C6" w:rsidRDefault="000F5631" w:rsidP="004E5223">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02C42604"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F3172F"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CD349A" w14:textId="77777777" w:rsidR="000F5631" w:rsidRPr="005B00C6" w:rsidRDefault="000F5631" w:rsidP="004E5223">
            <w:pPr>
              <w:pStyle w:val="TAC"/>
              <w:rPr>
                <w:rFonts w:eastAsia="PMingLiU"/>
              </w:rPr>
            </w:pPr>
          </w:p>
        </w:tc>
      </w:tr>
      <w:tr w:rsidR="000F5631" w:rsidRPr="005B00C6" w14:paraId="5EC34B0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DAB8069" w14:textId="77777777" w:rsidR="000F5631" w:rsidRPr="005B00C6" w:rsidRDefault="000F5631" w:rsidP="004E5223">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769F8F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81C84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ECC80B" w14:textId="77777777" w:rsidR="000F5631" w:rsidRPr="005B00C6" w:rsidRDefault="000F5631" w:rsidP="004E5223">
            <w:pPr>
              <w:pStyle w:val="TAC"/>
              <w:rPr>
                <w:rFonts w:eastAsia="PMingLiU"/>
              </w:rPr>
            </w:pPr>
          </w:p>
        </w:tc>
      </w:tr>
      <w:tr w:rsidR="000F5631" w:rsidRPr="005B00C6" w14:paraId="3E7BD42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52311A3" w14:textId="77777777" w:rsidR="000F5631" w:rsidRPr="005B00C6" w:rsidRDefault="000F5631" w:rsidP="004E5223">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2D683A83"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99721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BA55D7" w14:textId="77777777" w:rsidR="000F5631" w:rsidRPr="005B00C6" w:rsidRDefault="000F5631" w:rsidP="004E5223">
            <w:pPr>
              <w:pStyle w:val="TAC"/>
              <w:rPr>
                <w:rFonts w:eastAsia="PMingLiU"/>
              </w:rPr>
            </w:pPr>
          </w:p>
        </w:tc>
      </w:tr>
      <w:tr w:rsidR="000F5631" w:rsidRPr="005B00C6" w14:paraId="12D42C80"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8694BD" w14:textId="77777777" w:rsidR="000F5631" w:rsidRPr="005B00C6" w:rsidRDefault="000F5631" w:rsidP="004E5223">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5904F5D1"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5746FE"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4B3F9C" w14:textId="77777777" w:rsidR="000F5631" w:rsidRPr="005B00C6" w:rsidRDefault="000F5631" w:rsidP="004E5223">
            <w:pPr>
              <w:pStyle w:val="TAC"/>
              <w:rPr>
                <w:rFonts w:eastAsia="PMingLiU"/>
              </w:rPr>
            </w:pPr>
          </w:p>
        </w:tc>
      </w:tr>
      <w:tr w:rsidR="000F5631" w:rsidRPr="005B00C6" w14:paraId="619F0A6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BBE265" w14:textId="77777777" w:rsidR="000F5631" w:rsidRPr="005B00C6" w:rsidRDefault="000F5631" w:rsidP="004E5223">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72E929D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F7CFC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EEB3D64" w14:textId="77777777" w:rsidR="000F5631" w:rsidRPr="005B00C6" w:rsidRDefault="000F5631" w:rsidP="004E5223">
            <w:pPr>
              <w:pStyle w:val="TAC"/>
              <w:rPr>
                <w:rFonts w:eastAsia="PMingLiU"/>
              </w:rPr>
            </w:pPr>
          </w:p>
        </w:tc>
      </w:tr>
      <w:tr w:rsidR="000F5631" w:rsidRPr="005B00C6" w14:paraId="4716F7C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5F12E5" w14:textId="77777777" w:rsidR="000F5631" w:rsidRPr="005B00C6" w:rsidRDefault="000F5631" w:rsidP="004E5223">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3364B03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C9CDD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EB1F27" w14:textId="77777777" w:rsidR="000F5631" w:rsidRPr="005B00C6" w:rsidRDefault="000F5631" w:rsidP="004E5223">
            <w:pPr>
              <w:pStyle w:val="TAC"/>
              <w:rPr>
                <w:rFonts w:eastAsia="PMingLiU"/>
              </w:rPr>
            </w:pPr>
          </w:p>
        </w:tc>
      </w:tr>
      <w:tr w:rsidR="000F5631" w:rsidRPr="005B00C6" w14:paraId="09ADEB6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2C7A9D" w14:textId="77777777" w:rsidR="000F5631" w:rsidRPr="005B00C6" w:rsidRDefault="000F5631" w:rsidP="004E5223">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6068B366"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B72C2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2543FC" w14:textId="77777777" w:rsidR="000F5631" w:rsidRPr="005B00C6" w:rsidRDefault="000F5631" w:rsidP="004E5223">
            <w:pPr>
              <w:pStyle w:val="TAC"/>
              <w:rPr>
                <w:rFonts w:eastAsia="PMingLiU"/>
              </w:rPr>
            </w:pPr>
          </w:p>
        </w:tc>
      </w:tr>
      <w:tr w:rsidR="000F5631" w:rsidRPr="005B00C6" w14:paraId="4F83D5B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2C5B27" w14:textId="77777777" w:rsidR="000F5631" w:rsidRPr="005B00C6" w:rsidRDefault="000F5631" w:rsidP="004E5223">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70B1E2B9"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53C14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F2A9430" w14:textId="77777777" w:rsidR="000F5631" w:rsidRPr="005B00C6" w:rsidRDefault="000F5631" w:rsidP="004E5223">
            <w:pPr>
              <w:pStyle w:val="TAC"/>
              <w:rPr>
                <w:rFonts w:eastAsia="PMingLiU"/>
              </w:rPr>
            </w:pPr>
          </w:p>
        </w:tc>
      </w:tr>
      <w:tr w:rsidR="000F5631" w:rsidRPr="005B00C6" w14:paraId="6D5DC65E" w14:textId="77777777" w:rsidTr="004E5223">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FAADD6C" w14:textId="77777777" w:rsidR="000F5631" w:rsidRPr="005B00C6" w:rsidRDefault="000F5631" w:rsidP="004E52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28FD2917" w14:textId="77777777" w:rsidR="000F5631" w:rsidRPr="005B00C6" w:rsidRDefault="000F5631" w:rsidP="004E52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131E1B52" w14:textId="77777777" w:rsidR="000F5631" w:rsidRPr="005B00C6" w:rsidRDefault="000F5631" w:rsidP="004E52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50AC29A" w14:textId="77777777" w:rsidR="000F5631" w:rsidRPr="005B00C6" w:rsidRDefault="000F5631" w:rsidP="004E52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08D84F10" w14:textId="77777777" w:rsidR="000F5631" w:rsidRPr="005B00C6" w:rsidRDefault="000F5631" w:rsidP="004E52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418FEEC6" w14:textId="77777777" w:rsidR="000F5631" w:rsidRPr="005B00C6" w:rsidRDefault="000F5631" w:rsidP="000F5631"/>
    <w:p w14:paraId="7FC8488B" w14:textId="01B473F7" w:rsidR="000F5631" w:rsidRPr="000F5631" w:rsidRDefault="000F5631">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p>
    <w:sectPr w:rsidR="000F5631" w:rsidRPr="000F56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0A0B6" w14:textId="77777777" w:rsidR="003274A9" w:rsidRDefault="003274A9">
      <w:r>
        <w:separator/>
      </w:r>
    </w:p>
  </w:endnote>
  <w:endnote w:type="continuationSeparator" w:id="0">
    <w:p w14:paraId="56C7B53F" w14:textId="77777777" w:rsidR="003274A9" w:rsidRDefault="00327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8C2C0" w14:textId="77777777" w:rsidR="003274A9" w:rsidRDefault="003274A9">
      <w:r>
        <w:separator/>
      </w:r>
    </w:p>
  </w:footnote>
  <w:footnote w:type="continuationSeparator" w:id="0">
    <w:p w14:paraId="07FA6A90" w14:textId="77777777" w:rsidR="003274A9" w:rsidRDefault="00327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7431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704676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1966519">
    <w:abstractNumId w:val="8"/>
  </w:num>
  <w:num w:numId="4" w16cid:durableId="2099138146">
    <w:abstractNumId w:val="30"/>
  </w:num>
  <w:num w:numId="5" w16cid:durableId="978339055">
    <w:abstractNumId w:val="19"/>
  </w:num>
  <w:num w:numId="6" w16cid:durableId="1246913740">
    <w:abstractNumId w:val="6"/>
  </w:num>
  <w:num w:numId="7" w16cid:durableId="142745090">
    <w:abstractNumId w:val="5"/>
  </w:num>
  <w:num w:numId="8" w16cid:durableId="1059406271">
    <w:abstractNumId w:val="4"/>
  </w:num>
  <w:num w:numId="9" w16cid:durableId="105004456">
    <w:abstractNumId w:val="3"/>
  </w:num>
  <w:num w:numId="10" w16cid:durableId="1121656844">
    <w:abstractNumId w:val="2"/>
  </w:num>
  <w:num w:numId="11" w16cid:durableId="1506827105">
    <w:abstractNumId w:val="1"/>
  </w:num>
  <w:num w:numId="12" w16cid:durableId="960958889">
    <w:abstractNumId w:val="0"/>
  </w:num>
  <w:num w:numId="13" w16cid:durableId="1188102603">
    <w:abstractNumId w:val="26"/>
  </w:num>
  <w:num w:numId="14" w16cid:durableId="944650345">
    <w:abstractNumId w:val="12"/>
  </w:num>
  <w:num w:numId="15" w16cid:durableId="55134174">
    <w:abstractNumId w:val="11"/>
  </w:num>
  <w:num w:numId="16" w16cid:durableId="994140877">
    <w:abstractNumId w:val="25"/>
  </w:num>
  <w:num w:numId="17" w16cid:durableId="976836339">
    <w:abstractNumId w:val="29"/>
  </w:num>
  <w:num w:numId="18" w16cid:durableId="1488089804">
    <w:abstractNumId w:val="9"/>
  </w:num>
  <w:num w:numId="19" w16cid:durableId="164633984">
    <w:abstractNumId w:val="27"/>
  </w:num>
  <w:num w:numId="20" w16cid:durableId="933198764">
    <w:abstractNumId w:val="15"/>
  </w:num>
  <w:num w:numId="21" w16cid:durableId="1640377427">
    <w:abstractNumId w:val="22"/>
  </w:num>
  <w:num w:numId="22" w16cid:durableId="1113135404">
    <w:abstractNumId w:val="24"/>
  </w:num>
  <w:num w:numId="23" w16cid:durableId="1003817607">
    <w:abstractNumId w:val="10"/>
  </w:num>
  <w:num w:numId="24" w16cid:durableId="2121609007">
    <w:abstractNumId w:val="20"/>
  </w:num>
  <w:num w:numId="25" w16cid:durableId="1435126616">
    <w:abstractNumId w:val="18"/>
  </w:num>
  <w:num w:numId="26" w16cid:durableId="1042367358">
    <w:abstractNumId w:val="23"/>
  </w:num>
  <w:num w:numId="27" w16cid:durableId="403111950">
    <w:abstractNumId w:val="28"/>
  </w:num>
  <w:num w:numId="28" w16cid:durableId="376785067">
    <w:abstractNumId w:val="13"/>
  </w:num>
  <w:num w:numId="29" w16cid:durableId="508102187">
    <w:abstractNumId w:val="14"/>
  </w:num>
  <w:num w:numId="30" w16cid:durableId="1833374489">
    <w:abstractNumId w:val="21"/>
  </w:num>
  <w:num w:numId="31" w16cid:durableId="87167019">
    <w:abstractNumId w:val="16"/>
  </w:num>
  <w:num w:numId="32" w16cid:durableId="167236829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63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74A9"/>
    <w:rsid w:val="003609EF"/>
    <w:rsid w:val="0036231A"/>
    <w:rsid w:val="00374DD4"/>
    <w:rsid w:val="003E1A36"/>
    <w:rsid w:val="00410371"/>
    <w:rsid w:val="004242F1"/>
    <w:rsid w:val="004B75B7"/>
    <w:rsid w:val="0051580D"/>
    <w:rsid w:val="00547111"/>
    <w:rsid w:val="005875D0"/>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DD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57D2"/>
    <w:rsid w:val="00D03F9A"/>
    <w:rsid w:val="00D06D51"/>
    <w:rsid w:val="00D24991"/>
    <w:rsid w:val="00D50255"/>
    <w:rsid w:val="00D66520"/>
    <w:rsid w:val="00DB2ED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qFormat/>
    <w:rsid w:val="005E2C44"/>
    <w:pPr>
      <w:shd w:val="clear" w:color="auto" w:fill="000080"/>
    </w:pPr>
    <w:rPr>
      <w:rFonts w:ascii="Tahoma" w:hAnsi="Tahoma" w:cs="Tahoma"/>
    </w:rPr>
  </w:style>
  <w:style w:type="paragraph" w:customStyle="1" w:styleId="TAJ">
    <w:name w:val="TAJ"/>
    <w:basedOn w:val="TH"/>
    <w:uiPriority w:val="99"/>
    <w:qFormat/>
    <w:rsid w:val="000F5631"/>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0F5631"/>
    <w:pPr>
      <w:overflowPunct w:val="0"/>
      <w:autoSpaceDE w:val="0"/>
      <w:autoSpaceDN w:val="0"/>
      <w:adjustRightInd w:val="0"/>
      <w:textAlignment w:val="baseline"/>
    </w:pPr>
    <w:rPr>
      <w:i/>
      <w:color w:val="0000FF"/>
      <w:lang w:eastAsia="en-GB"/>
    </w:rPr>
  </w:style>
  <w:style w:type="character" w:customStyle="1" w:styleId="Char4">
    <w:name w:val="풍선 도움말 텍스트 Char"/>
    <w:link w:val="ae"/>
    <w:uiPriority w:val="99"/>
    <w:qFormat/>
    <w:rsid w:val="000F5631"/>
    <w:rPr>
      <w:rFonts w:ascii="Tahoma" w:hAnsi="Tahoma" w:cs="Tahoma"/>
      <w:sz w:val="16"/>
      <w:szCs w:val="16"/>
      <w:lang w:val="en-GB" w:eastAsia="en-US"/>
    </w:rPr>
  </w:style>
  <w:style w:type="character" w:customStyle="1" w:styleId="B1Char">
    <w:name w:val="B1 Char"/>
    <w:link w:val="B1"/>
    <w:qFormat/>
    <w:locked/>
    <w:rsid w:val="000F5631"/>
    <w:rPr>
      <w:rFonts w:ascii="Times New Roman" w:hAnsi="Times New Roman"/>
      <w:lang w:val="en-GB" w:eastAsia="en-US"/>
    </w:rPr>
  </w:style>
  <w:style w:type="character" w:customStyle="1" w:styleId="EXCar">
    <w:name w:val="EX Car"/>
    <w:link w:val="EX"/>
    <w:qFormat/>
    <w:locked/>
    <w:rsid w:val="000F5631"/>
    <w:rPr>
      <w:rFonts w:ascii="Times New Roman" w:hAnsi="Times New Roman"/>
      <w:lang w:val="en-GB" w:eastAsia="en-US"/>
    </w:rPr>
  </w:style>
  <w:style w:type="character" w:customStyle="1" w:styleId="H6Char">
    <w:name w:val="H6 Char"/>
    <w:link w:val="H6"/>
    <w:qFormat/>
    <w:rsid w:val="000F5631"/>
    <w:rPr>
      <w:rFonts w:ascii="Arial" w:hAnsi="Arial"/>
      <w:lang w:val="en-GB" w:eastAsia="en-US"/>
    </w:rPr>
  </w:style>
  <w:style w:type="character" w:customStyle="1" w:styleId="NOChar">
    <w:name w:val="NO Char"/>
    <w:link w:val="NO"/>
    <w:qFormat/>
    <w:rsid w:val="000F5631"/>
    <w:rPr>
      <w:rFonts w:ascii="Times New Roman" w:hAnsi="Times New Roman"/>
      <w:lang w:val="en-GB" w:eastAsia="en-US"/>
    </w:rPr>
  </w:style>
  <w:style w:type="paragraph" w:styleId="af1">
    <w:name w:val="Normal (Web)"/>
    <w:basedOn w:val="a"/>
    <w:uiPriority w:val="99"/>
    <w:unhideWhenUsed/>
    <w:qFormat/>
    <w:rsid w:val="000F563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0F5631"/>
    <w:rPr>
      <w:rFonts w:ascii="Arial" w:hAnsi="Arial"/>
      <w:sz w:val="18"/>
      <w:lang w:val="en-GB" w:eastAsia="en-US"/>
    </w:rPr>
  </w:style>
  <w:style w:type="character" w:customStyle="1" w:styleId="TACCar">
    <w:name w:val="TAC Car"/>
    <w:link w:val="TAC"/>
    <w:qFormat/>
    <w:rsid w:val="000F5631"/>
    <w:rPr>
      <w:rFonts w:ascii="Arial" w:hAnsi="Arial"/>
      <w:sz w:val="18"/>
      <w:lang w:val="en-GB" w:eastAsia="en-US"/>
    </w:rPr>
  </w:style>
  <w:style w:type="character" w:customStyle="1" w:styleId="TAHCar">
    <w:name w:val="TAH Car"/>
    <w:link w:val="TAH"/>
    <w:qFormat/>
    <w:rsid w:val="000F5631"/>
    <w:rPr>
      <w:rFonts w:ascii="Arial" w:hAnsi="Arial"/>
      <w:b/>
      <w:sz w:val="18"/>
      <w:lang w:val="en-GB" w:eastAsia="en-US"/>
    </w:rPr>
  </w:style>
  <w:style w:type="character" w:customStyle="1" w:styleId="THChar">
    <w:name w:val="TH Char"/>
    <w:link w:val="TH"/>
    <w:qFormat/>
    <w:rsid w:val="000F5631"/>
    <w:rPr>
      <w:rFonts w:ascii="Arial" w:hAnsi="Arial"/>
      <w:b/>
      <w:lang w:val="en-GB" w:eastAsia="en-US"/>
    </w:rPr>
  </w:style>
  <w:style w:type="character" w:customStyle="1" w:styleId="TANChar">
    <w:name w:val="TAN Char"/>
    <w:link w:val="TAN"/>
    <w:qFormat/>
    <w:rsid w:val="000F5631"/>
    <w:rPr>
      <w:rFonts w:ascii="Arial" w:hAnsi="Arial"/>
      <w:sz w:val="18"/>
      <w:lang w:val="en-GB" w:eastAsia="en-US"/>
    </w:rPr>
  </w:style>
  <w:style w:type="character" w:customStyle="1" w:styleId="Char3">
    <w:name w:val="메모 텍스트 Char"/>
    <w:link w:val="ac"/>
    <w:uiPriority w:val="99"/>
    <w:qFormat/>
    <w:rsid w:val="000F5631"/>
    <w:rPr>
      <w:rFonts w:ascii="Times New Roman" w:hAnsi="Times New Roman"/>
      <w:lang w:val="en-GB" w:eastAsia="en-US"/>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qFormat/>
    <w:rsid w:val="000F5631"/>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0F5631"/>
    <w:rPr>
      <w:rFonts w:ascii="Arial" w:hAnsi="Arial"/>
      <w:sz w:val="32"/>
      <w:lang w:val="en-GB" w:eastAsia="en-US"/>
    </w:rPr>
  </w:style>
  <w:style w:type="character" w:customStyle="1" w:styleId="3Char">
    <w:name w:val="제목 3 Char"/>
    <w:aliases w:val="Underrubrik2 Char1,H3 Char1,0H Char1,h3 Char1,no break Char1,l3 Char1,3 Char1,list 3 Char1,Head 3 Char1,1.1.1 Char1,3rd level Char1,Major Section Sub Section Char1,PA Minor Section Char1,Head3 Char1,Level 3 Head Char1,31 Char1,32 Char1,34 Char"/>
    <w:link w:val="30"/>
    <w:qFormat/>
    <w:rsid w:val="000F5631"/>
    <w:rPr>
      <w:rFonts w:ascii="Arial" w:hAnsi="Arial"/>
      <w:sz w:val="28"/>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0"/>
    <w:qFormat/>
    <w:rsid w:val="000F5631"/>
    <w:rPr>
      <w:rFonts w:ascii="Arial" w:hAnsi="Arial"/>
      <w:sz w:val="24"/>
      <w:lang w:val="en-GB" w:eastAsia="en-US"/>
    </w:rPr>
  </w:style>
  <w:style w:type="character" w:customStyle="1" w:styleId="8Char">
    <w:name w:val="제목 8 Char"/>
    <w:link w:val="8"/>
    <w:qFormat/>
    <w:rsid w:val="000F5631"/>
    <w:rPr>
      <w:rFonts w:ascii="Arial" w:hAnsi="Arial"/>
      <w:sz w:val="36"/>
      <w:lang w:val="en-GB" w:eastAsia="en-US"/>
    </w:rPr>
  </w:style>
  <w:style w:type="character" w:customStyle="1" w:styleId="TALCar">
    <w:name w:val="TAL Car"/>
    <w:qFormat/>
    <w:locked/>
    <w:rsid w:val="000F5631"/>
    <w:rPr>
      <w:rFonts w:ascii="Arial" w:hAnsi="Arial" w:cs="Arial"/>
    </w:rPr>
  </w:style>
  <w:style w:type="character" w:customStyle="1" w:styleId="Char6">
    <w:name w:val="문서 구조 Char"/>
    <w:link w:val="af0"/>
    <w:uiPriority w:val="99"/>
    <w:qFormat/>
    <w:rsid w:val="000F5631"/>
    <w:rPr>
      <w:rFonts w:ascii="Tahoma" w:hAnsi="Tahoma" w:cs="Tahoma"/>
      <w:shd w:val="clear" w:color="auto" w:fill="000080"/>
      <w:lang w:val="en-GB" w:eastAsia="en-US"/>
    </w:rPr>
  </w:style>
  <w:style w:type="character" w:customStyle="1" w:styleId="5Char">
    <w:name w:val="제목 5 Char"/>
    <w:aliases w:val="M5 Char1,mh2 Char1,Module heading 2 Char1,heading 8 Char1,Numbered Sub-list Char1,h5 Char,Heading5 Char,Head5 Char1,H5 Char1,5 Char,Heading 81 Char,标题 81 Char,Heading 811 Char,Level_2 Char1,Heading 8111 Char1,Heading 81111 Char1"/>
    <w:link w:val="5"/>
    <w:qFormat/>
    <w:rsid w:val="000F5631"/>
    <w:rPr>
      <w:rFonts w:ascii="Arial" w:hAnsi="Arial"/>
      <w:sz w:val="22"/>
      <w:lang w:val="en-GB" w:eastAsia="en-US"/>
    </w:rPr>
  </w:style>
  <w:style w:type="character" w:customStyle="1" w:styleId="6Char">
    <w:name w:val="제목 6 Char"/>
    <w:aliases w:val="T1 Char,Header 6 Char"/>
    <w:link w:val="6"/>
    <w:qFormat/>
    <w:rsid w:val="000F5631"/>
    <w:rPr>
      <w:rFonts w:ascii="Arial" w:hAnsi="Arial"/>
      <w:lang w:val="en-GB" w:eastAsia="en-US"/>
    </w:rPr>
  </w:style>
  <w:style w:type="character" w:customStyle="1" w:styleId="EditorsNoteCarCar">
    <w:name w:val="Editor's Note Car Car"/>
    <w:link w:val="EditorsNote"/>
    <w:qFormat/>
    <w:rsid w:val="000F5631"/>
    <w:rPr>
      <w:rFonts w:ascii="Times New Roman" w:hAnsi="Times New Roman"/>
      <w:color w:val="FF0000"/>
      <w:lang w:val="en-GB" w:eastAsia="en-US"/>
    </w:rPr>
  </w:style>
  <w:style w:type="paragraph" w:styleId="af2">
    <w:name w:val="Revision"/>
    <w:hidden/>
    <w:uiPriority w:val="99"/>
    <w:rsid w:val="000F5631"/>
    <w:rPr>
      <w:rFonts w:ascii="Times New Roman" w:hAnsi="Times New Roman"/>
      <w:lang w:val="en-GB" w:eastAsia="en-US"/>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6"/>
    <w:qFormat/>
    <w:rsid w:val="000F5631"/>
    <w:rPr>
      <w:rFonts w:ascii="Times New Roman" w:hAnsi="Times New Roman"/>
      <w:sz w:val="16"/>
      <w:lang w:val="en-GB" w:eastAsia="en-US"/>
    </w:rPr>
  </w:style>
  <w:style w:type="character" w:customStyle="1" w:styleId="TAL0">
    <w:name w:val="TAL (文字)"/>
    <w:qFormat/>
    <w:rsid w:val="000F5631"/>
    <w:rPr>
      <w:rFonts w:ascii="Arial" w:hAnsi="Arial"/>
      <w:sz w:val="18"/>
      <w:lang w:eastAsia="en-US"/>
    </w:rPr>
  </w:style>
  <w:style w:type="character" w:customStyle="1" w:styleId="TACChar">
    <w:name w:val="TAC Char"/>
    <w:qFormat/>
    <w:rsid w:val="000F5631"/>
    <w:rPr>
      <w:rFonts w:ascii="Arial" w:hAnsi="Arial"/>
      <w:sz w:val="18"/>
      <w:lang w:eastAsia="en-US"/>
    </w:rPr>
  </w:style>
  <w:style w:type="character" w:customStyle="1" w:styleId="EQChar">
    <w:name w:val="EQ Char"/>
    <w:link w:val="EQ"/>
    <w:qFormat/>
    <w:locked/>
    <w:rsid w:val="000F5631"/>
    <w:rPr>
      <w:rFonts w:ascii="Times New Roman" w:hAnsi="Times New Roman"/>
      <w:noProof/>
      <w:lang w:val="en-GB" w:eastAsia="en-US"/>
    </w:rPr>
  </w:style>
  <w:style w:type="character" w:customStyle="1" w:styleId="BodyTextIndent2Char2">
    <w:name w:val="Body Text Indent 2 Char2"/>
    <w:qFormat/>
    <w:rsid w:val="000F5631"/>
    <w:rPr>
      <w:rFonts w:ascii="Arial" w:eastAsia="MS Mincho" w:hAnsi="Arial" w:cs="Arial"/>
      <w:lang w:val="en-GB" w:eastAsia="ja-JP" w:bidi="ar-SA"/>
    </w:rPr>
  </w:style>
  <w:style w:type="paragraph" w:customStyle="1" w:styleId="xl85">
    <w:name w:val="xl85"/>
    <w:basedOn w:val="a"/>
    <w:uiPriority w:val="99"/>
    <w:qFormat/>
    <w:rsid w:val="000F5631"/>
    <w:pPr>
      <w:pBdr>
        <w:left w:val="single" w:sz="8" w:space="0" w:color="auto"/>
        <w:bottom w:val="single" w:sz="8" w:space="0" w:color="auto"/>
        <w:right w:val="single" w:sz="8" w:space="0" w:color="auto"/>
      </w:pBdr>
      <w:spacing w:before="100" w:beforeAutospacing="1" w:after="100" w:afterAutospacing="1"/>
    </w:pPr>
    <w:rPr>
      <w:rFonts w:ascii="굴림" w:eastAsia="굴림" w:hAnsi="굴림" w:cs="굴림"/>
      <w:sz w:val="16"/>
      <w:szCs w:val="16"/>
      <w:lang w:val="en-US" w:eastAsia="ko-KR"/>
    </w:rPr>
  </w:style>
  <w:style w:type="character" w:customStyle="1" w:styleId="7Char">
    <w:name w:val="제목 7 Char"/>
    <w:aliases w:val="L7 Char,Header 7 Char"/>
    <w:link w:val="7"/>
    <w:qFormat/>
    <w:rsid w:val="000F5631"/>
    <w:rPr>
      <w:rFonts w:ascii="Arial" w:hAnsi="Arial"/>
      <w:lang w:val="en-GB" w:eastAsia="en-US"/>
    </w:rPr>
  </w:style>
  <w:style w:type="character" w:customStyle="1" w:styleId="9Char">
    <w:name w:val="제목 9 Char"/>
    <w:link w:val="9"/>
    <w:qFormat/>
    <w:rsid w:val="000F5631"/>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F563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0F563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0F563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F5631"/>
    <w:rPr>
      <w:rFonts w:ascii="Calibri Light" w:eastAsia="Times New Roman" w:hAnsi="Calibri Light" w:cs="Times New Roman"/>
      <w:color w:val="2F5496"/>
      <w:lang w:eastAsia="en-US"/>
    </w:rPr>
  </w:style>
  <w:style w:type="paragraph" w:customStyle="1" w:styleId="msonormal0">
    <w:name w:val="msonormal"/>
    <w:basedOn w:val="a"/>
    <w:uiPriority w:val="99"/>
    <w:qFormat/>
    <w:rsid w:val="000F5631"/>
    <w:pPr>
      <w:overflowPunct w:val="0"/>
      <w:autoSpaceDE w:val="0"/>
      <w:autoSpaceDN w:val="0"/>
      <w:adjustRightInd w:val="0"/>
      <w:spacing w:before="100" w:beforeAutospacing="1" w:after="100" w:afterAutospacing="1"/>
    </w:pPr>
    <w:rPr>
      <w:sz w:val="24"/>
      <w:szCs w:val="24"/>
      <w:lang w:val="en-US"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0F5631"/>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F5631"/>
    <w:rPr>
      <w:lang w:eastAsia="en-US"/>
    </w:rPr>
  </w:style>
  <w:style w:type="character" w:customStyle="1" w:styleId="Char2">
    <w:name w:val="바닥글 Char"/>
    <w:link w:val="a9"/>
    <w:qFormat/>
    <w:rsid w:val="000F5631"/>
    <w:rPr>
      <w:rFonts w:ascii="Arial" w:hAnsi="Arial"/>
      <w:b/>
      <w:i/>
      <w:noProof/>
      <w:sz w:val="18"/>
      <w:lang w:val="en-GB" w:eastAsia="en-US"/>
    </w:rPr>
  </w:style>
  <w:style w:type="character" w:customStyle="1" w:styleId="Char5">
    <w:name w:val="메모 주제 Char"/>
    <w:link w:val="af"/>
    <w:uiPriority w:val="99"/>
    <w:rsid w:val="000F5631"/>
    <w:rPr>
      <w:rFonts w:ascii="Times New Roman" w:hAnsi="Times New Roman"/>
      <w:b/>
      <w:bCs/>
      <w:lang w:val="en-GB" w:eastAsia="en-US"/>
    </w:rPr>
  </w:style>
  <w:style w:type="character" w:customStyle="1" w:styleId="CRCoverPageChar">
    <w:name w:val="CR Cover Page Char"/>
    <w:link w:val="CRCoverPage"/>
    <w:qFormat/>
    <w:locked/>
    <w:rsid w:val="000F5631"/>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0F5631"/>
    <w:pPr>
      <w:autoSpaceDN w:val="0"/>
    </w:pPr>
    <w:rPr>
      <w:rFonts w:eastAsia="SimSun" w:cs="Symbol"/>
      <w:color w:val="FF0000"/>
    </w:rPr>
  </w:style>
  <w:style w:type="character" w:customStyle="1" w:styleId="B1Char1">
    <w:name w:val="B1 Char1"/>
    <w:qFormat/>
    <w:rsid w:val="000F5631"/>
    <w:rPr>
      <w:rFonts w:ascii="Times New Roman" w:hAnsi="Times New Roman" w:cs="Times New Roman" w:hint="default"/>
      <w:lang w:val="en-GB"/>
    </w:rPr>
  </w:style>
  <w:style w:type="character" w:customStyle="1" w:styleId="EXChar">
    <w:name w:val="EX Char"/>
    <w:qFormat/>
    <w:rsid w:val="000F5631"/>
    <w:rPr>
      <w:rFonts w:ascii="Times New Roman" w:hAnsi="Times New Roman"/>
      <w:lang w:val="en-GB" w:eastAsia="en-US"/>
    </w:rPr>
  </w:style>
  <w:style w:type="paragraph" w:customStyle="1" w:styleId="12">
    <w:name w:val="正文1"/>
    <w:rsid w:val="000F5631"/>
    <w:pPr>
      <w:jc w:val="both"/>
    </w:pPr>
    <w:rPr>
      <w:rFonts w:ascii="Times New Roman" w:eastAsia="SimSun" w:hAnsi="Times New Roman"/>
      <w:kern w:val="2"/>
      <w:sz w:val="21"/>
      <w:szCs w:val="21"/>
      <w:lang w:val="en-US" w:eastAsia="zh-CN"/>
    </w:rPr>
  </w:style>
  <w:style w:type="character" w:customStyle="1" w:styleId="B2Char1">
    <w:name w:val="B2 Char1"/>
    <w:link w:val="B2"/>
    <w:rsid w:val="000F5631"/>
    <w:rPr>
      <w:rFonts w:ascii="Times New Roman" w:hAnsi="Times New Roman"/>
      <w:lang w:val="en-GB" w:eastAsia="en-US"/>
    </w:rPr>
  </w:style>
  <w:style w:type="table" w:styleId="af3">
    <w:name w:val="Table Grid"/>
    <w:aliases w:val="SGS Table Basic 1"/>
    <w:basedOn w:val="a1"/>
    <w:rsid w:val="000F56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F5631"/>
    <w:rPr>
      <w:rFonts w:ascii="Courier New" w:hAnsi="Courier New"/>
      <w:noProof/>
      <w:sz w:val="16"/>
      <w:lang w:val="en-GB" w:eastAsia="en-US"/>
    </w:rPr>
  </w:style>
  <w:style w:type="character" w:customStyle="1" w:styleId="B1Zchn">
    <w:name w:val="B1 Zchn"/>
    <w:locked/>
    <w:rsid w:val="000F5631"/>
    <w:rPr>
      <w:rFonts w:ascii="Times New Roman" w:hAnsi="Times New Roman"/>
      <w:lang w:val="en-GB"/>
    </w:rPr>
  </w:style>
  <w:style w:type="character" w:customStyle="1" w:styleId="EditorsNoteChar">
    <w:name w:val="Editor's Note Char"/>
    <w:rsid w:val="000F5631"/>
    <w:rPr>
      <w:color w:val="FF0000"/>
    </w:rPr>
  </w:style>
  <w:style w:type="character" w:customStyle="1" w:styleId="B4Char">
    <w:name w:val="B4 Char"/>
    <w:link w:val="B4"/>
    <w:qFormat/>
    <w:rsid w:val="000F5631"/>
    <w:rPr>
      <w:rFonts w:ascii="Times New Roman" w:hAnsi="Times New Roman"/>
      <w:lang w:val="en-GB" w:eastAsia="en-US"/>
    </w:rPr>
  </w:style>
  <w:style w:type="character" w:customStyle="1" w:styleId="B2Char">
    <w:name w:val="B2 Char"/>
    <w:qFormat/>
    <w:rsid w:val="000F5631"/>
    <w:rPr>
      <w:rFonts w:ascii="Times New Roman" w:hAnsi="Times New Roman"/>
      <w:lang w:val="en-GB"/>
    </w:rPr>
  </w:style>
  <w:style w:type="character" w:customStyle="1" w:styleId="NOZchn">
    <w:name w:val="NO Zchn"/>
    <w:rsid w:val="000F5631"/>
    <w:rPr>
      <w:rFonts w:ascii="Times New Roman" w:hAnsi="Times New Roman"/>
      <w:lang w:val="en-GB"/>
    </w:rPr>
  </w:style>
  <w:style w:type="character" w:customStyle="1" w:styleId="ENChar">
    <w:name w:val="EN Char"/>
    <w:rsid w:val="000F5631"/>
    <w:rPr>
      <w:rFonts w:ascii="Times New Roman" w:hAnsi="Times New Roman"/>
      <w:color w:val="FF0000"/>
      <w:lang w:val="en-US" w:eastAsia="en-US"/>
    </w:rPr>
  </w:style>
  <w:style w:type="character" w:customStyle="1" w:styleId="B3Char">
    <w:name w:val="B3 Char"/>
    <w:link w:val="B3"/>
    <w:rsid w:val="000F5631"/>
    <w:rPr>
      <w:rFonts w:ascii="Times New Roman" w:hAnsi="Times New Roman"/>
      <w:lang w:val="en-GB" w:eastAsia="en-US"/>
    </w:rPr>
  </w:style>
  <w:style w:type="character" w:customStyle="1" w:styleId="TFChar">
    <w:name w:val="TF Char"/>
    <w:link w:val="TF"/>
    <w:rsid w:val="000F5631"/>
    <w:rPr>
      <w:rFonts w:ascii="Arial" w:hAnsi="Arial"/>
      <w:b/>
      <w:lang w:val="en-GB" w:eastAsia="en-US"/>
    </w:rPr>
  </w:style>
  <w:style w:type="character" w:styleId="af4">
    <w:name w:val="page number"/>
    <w:rsid w:val="000F5631"/>
  </w:style>
  <w:style w:type="character" w:customStyle="1" w:styleId="THC">
    <w:name w:val="TH C"/>
    <w:rsid w:val="000F5631"/>
    <w:rPr>
      <w:rFonts w:ascii="Arial" w:eastAsia="MS Mincho" w:hAnsi="Arial" w:cs="Arial"/>
      <w:b/>
      <w:bCs/>
      <w:lang w:val="en-GB" w:eastAsia="ja-JP"/>
    </w:rPr>
  </w:style>
  <w:style w:type="character" w:customStyle="1" w:styleId="TALZchn">
    <w:name w:val="TAL Zchn"/>
    <w:rsid w:val="000F5631"/>
    <w:rPr>
      <w:rFonts w:ascii="Arial" w:hAnsi="Arial"/>
      <w:sz w:val="18"/>
      <w:lang w:val="en-GB" w:eastAsia="en-US" w:bidi="ar-SA"/>
    </w:rPr>
  </w:style>
  <w:style w:type="character" w:customStyle="1" w:styleId="Heading4C">
    <w:name w:val="Heading 4 C"/>
    <w:rsid w:val="000F5631"/>
    <w:rPr>
      <w:rFonts w:ascii="Arial" w:hAnsi="Arial"/>
      <w:sz w:val="24"/>
      <w:szCs w:val="28"/>
      <w:lang w:val="en-GB" w:eastAsia="en-US" w:bidi="ar-SA"/>
    </w:rPr>
  </w:style>
  <w:style w:type="character" w:customStyle="1" w:styleId="H6C">
    <w:name w:val="H6 C"/>
    <w:rsid w:val="000F5631"/>
    <w:rPr>
      <w:rFonts w:ascii="Arial" w:hAnsi="Arial"/>
      <w:sz w:val="22"/>
      <w:lang w:val="en-GB" w:eastAsia="ja-JP" w:bidi="ar-SA"/>
    </w:rPr>
  </w:style>
  <w:style w:type="character" w:customStyle="1" w:styleId="h51">
    <w:name w:val="h5 1"/>
    <w:rsid w:val="000F5631"/>
    <w:rPr>
      <w:rFonts w:ascii="Arial" w:eastAsia="MS Mincho" w:hAnsi="Arial"/>
      <w:sz w:val="22"/>
      <w:lang w:val="en-GB" w:eastAsia="en-US" w:bidi="ar-SA"/>
    </w:rPr>
  </w:style>
  <w:style w:type="paragraph" w:customStyle="1" w:styleId="TALCharChar">
    <w:name w:val="TAL Char Char"/>
    <w:basedOn w:val="a"/>
    <w:link w:val="TALCharCharChar"/>
    <w:rsid w:val="000F563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F5631"/>
    <w:rPr>
      <w:rFonts w:ascii="Arial" w:eastAsia="MS Mincho" w:hAnsi="Arial"/>
      <w:sz w:val="18"/>
      <w:lang w:val="en-GB" w:eastAsia="ja-JP"/>
    </w:rPr>
  </w:style>
  <w:style w:type="paragraph" w:customStyle="1" w:styleId="Note">
    <w:name w:val="Note"/>
    <w:basedOn w:val="a"/>
    <w:rsid w:val="000F563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0F56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0F563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F56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F56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F56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5631"/>
    <w:pPr>
      <w:spacing w:line="360" w:lineRule="atLeast"/>
      <w:jc w:val="center"/>
    </w:pPr>
    <w:rPr>
      <w:rFonts w:ascii="Times New Roman" w:eastAsia="MS Mincho" w:hAnsi="Times New Roman"/>
      <w:lang w:val="en-GB" w:eastAsia="en-US"/>
    </w:rPr>
  </w:style>
  <w:style w:type="paragraph" w:styleId="53">
    <w:name w:val="List Number 5"/>
    <w:basedOn w:val="a"/>
    <w:rsid w:val="000F563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0F5631"/>
    <w:pPr>
      <w:spacing w:before="120"/>
      <w:outlineLvl w:val="2"/>
    </w:pPr>
    <w:rPr>
      <w:sz w:val="28"/>
    </w:rPr>
  </w:style>
  <w:style w:type="paragraph" w:customStyle="1" w:styleId="Heading2Head2A2">
    <w:name w:val="Heading 2.Head2A.2"/>
    <w:basedOn w:val="1"/>
    <w:next w:val="a"/>
    <w:rsid w:val="000F563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0F5631"/>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F5631"/>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56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F56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F563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F56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F5631"/>
    <w:rPr>
      <w:rFonts w:ascii="Arial" w:hAnsi="Arial"/>
      <w:sz w:val="24"/>
      <w:lang w:val="en-GB" w:eastAsia="ja-JP" w:bidi="ar-SA"/>
    </w:rPr>
  </w:style>
  <w:style w:type="paragraph" w:customStyle="1" w:styleId="Reference">
    <w:name w:val="Reference"/>
    <w:basedOn w:val="a"/>
    <w:rsid w:val="000F563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0F5631"/>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0F5631"/>
    <w:rPr>
      <w:rFonts w:ascii="Arial" w:hAnsi="Arial"/>
      <w:b/>
      <w:i/>
      <w:noProof/>
      <w:sz w:val="18"/>
    </w:rPr>
  </w:style>
  <w:style w:type="paragraph" w:customStyle="1" w:styleId="CarCar5">
    <w:name w:val="Car Car5"/>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F5631"/>
    <w:rPr>
      <w:sz w:val="16"/>
      <w:lang w:val="en-GB"/>
    </w:rPr>
  </w:style>
  <w:style w:type="paragraph" w:styleId="af5">
    <w:name w:val="index heading"/>
    <w:basedOn w:val="a"/>
    <w:next w:val="a"/>
    <w:rsid w:val="000F563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qFormat/>
    <w:rsid w:val="000F5631"/>
    <w:pPr>
      <w:overflowPunct w:val="0"/>
      <w:autoSpaceDE w:val="0"/>
      <w:autoSpaceDN w:val="0"/>
      <w:adjustRightInd w:val="0"/>
      <w:spacing w:before="120" w:after="120"/>
      <w:textAlignment w:val="baseline"/>
    </w:pPr>
    <w:rPr>
      <w:rFonts w:eastAsia="SimSun"/>
      <w:b/>
      <w:lang w:eastAsia="x-none"/>
    </w:rPr>
  </w:style>
  <w:style w:type="paragraph" w:styleId="af7">
    <w:name w:val="Plain Text"/>
    <w:basedOn w:val="a"/>
    <w:link w:val="Char8"/>
    <w:rsid w:val="000F5631"/>
    <w:pPr>
      <w:overflowPunct w:val="0"/>
      <w:autoSpaceDE w:val="0"/>
      <w:autoSpaceDN w:val="0"/>
      <w:adjustRightInd w:val="0"/>
      <w:textAlignment w:val="baseline"/>
    </w:pPr>
    <w:rPr>
      <w:rFonts w:ascii="Courier New" w:eastAsia="SimSun" w:hAnsi="Courier New"/>
      <w:lang w:val="nb-NO" w:eastAsia="en-GB"/>
    </w:rPr>
  </w:style>
  <w:style w:type="character" w:customStyle="1" w:styleId="Char8">
    <w:name w:val="글자만 Char"/>
    <w:basedOn w:val="a0"/>
    <w:link w:val="af7"/>
    <w:rsid w:val="000F5631"/>
    <w:rPr>
      <w:rFonts w:ascii="Courier New" w:eastAsia="SimSu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F5631"/>
    <w:pPr>
      <w:overflowPunct w:val="0"/>
      <w:autoSpaceDE w:val="0"/>
      <w:autoSpaceDN w:val="0"/>
      <w:adjustRightInd w:val="0"/>
      <w:textAlignment w:val="baseline"/>
    </w:pPr>
    <w:rPr>
      <w:rFonts w:eastAsia="SimSun"/>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0F5631"/>
    <w:rPr>
      <w:rFonts w:ascii="Times New Roman" w:eastAsia="SimSun" w:hAnsi="Times New Roman"/>
      <w:lang w:val="en-GB" w:eastAsia="en-GB"/>
    </w:rPr>
  </w:style>
  <w:style w:type="paragraph" w:customStyle="1" w:styleId="FL">
    <w:name w:val="FL"/>
    <w:basedOn w:val="a"/>
    <w:rsid w:val="000F563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0F563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0F5631"/>
    <w:rPr>
      <w:rFonts w:ascii="Courier New" w:eastAsia="Times New Roman" w:hAnsi="Courier New" w:cs="Courier New"/>
      <w:sz w:val="20"/>
      <w:szCs w:val="20"/>
    </w:rPr>
  </w:style>
  <w:style w:type="character" w:customStyle="1" w:styleId="B3Char2">
    <w:name w:val="B3 Char2"/>
    <w:rsid w:val="000F5631"/>
    <w:rPr>
      <w:rFonts w:ascii="Times New Roman" w:hAnsi="Times New Roman"/>
      <w:lang w:val="en-GB"/>
    </w:rPr>
  </w:style>
  <w:style w:type="character" w:customStyle="1" w:styleId="B5Char">
    <w:name w:val="B5 Char"/>
    <w:link w:val="B5"/>
    <w:qFormat/>
    <w:rsid w:val="000F5631"/>
    <w:rPr>
      <w:rFonts w:ascii="Times New Roman" w:hAnsi="Times New Roman"/>
      <w:lang w:val="en-GB" w:eastAsia="en-US"/>
    </w:rPr>
  </w:style>
  <w:style w:type="paragraph" w:customStyle="1" w:styleId="Revision1">
    <w:name w:val="Revision1"/>
    <w:hidden/>
    <w:semiHidden/>
    <w:rsid w:val="000F5631"/>
    <w:rPr>
      <w:rFonts w:ascii="Times New Roman" w:eastAsia="바탕" w:hAnsi="Times New Roman"/>
      <w:lang w:val="en-GB" w:eastAsia="en-US"/>
    </w:rPr>
  </w:style>
  <w:style w:type="character" w:customStyle="1" w:styleId="CharChar">
    <w:name w:val="Char Char"/>
    <w:rsid w:val="000F5631"/>
    <w:rPr>
      <w:rFonts w:ascii="Arial" w:hAnsi="Arial"/>
      <w:sz w:val="28"/>
      <w:lang w:val="en-GB" w:eastAsia="en-US"/>
    </w:rPr>
  </w:style>
  <w:style w:type="character" w:customStyle="1" w:styleId="CharChar9">
    <w:name w:val="Char Char9"/>
    <w:rsid w:val="000F5631"/>
    <w:rPr>
      <w:rFonts w:ascii="Arial" w:eastAsia="MS Mincho" w:hAnsi="Arial" w:cs="CG Times (WN)"/>
      <w:kern w:val="0"/>
      <w:sz w:val="22"/>
      <w:szCs w:val="20"/>
      <w:lang w:val="en-GB" w:eastAsia="ar-SA"/>
    </w:rPr>
  </w:style>
  <w:style w:type="character" w:customStyle="1" w:styleId="CharChar3">
    <w:name w:val="Char Char3"/>
    <w:rsid w:val="000F5631"/>
    <w:rPr>
      <w:rFonts w:ascii="Arial" w:hAnsi="Arial"/>
      <w:sz w:val="22"/>
      <w:lang w:val="en-GB" w:eastAsia="en-US" w:bidi="ar-SA"/>
    </w:rPr>
  </w:style>
  <w:style w:type="paragraph" w:customStyle="1" w:styleId="13">
    <w:name w:val="无间隔1"/>
    <w:qFormat/>
    <w:rsid w:val="000F5631"/>
    <w:rPr>
      <w:rFonts w:ascii="Times New Roman" w:eastAsia="SimSun" w:hAnsi="Times New Roman"/>
      <w:lang w:val="en-GB" w:eastAsia="en-US"/>
    </w:rPr>
  </w:style>
  <w:style w:type="paragraph" w:customStyle="1" w:styleId="Arial">
    <w:name w:val="Arial"/>
    <w:basedOn w:val="a"/>
    <w:rsid w:val="000F5631"/>
    <w:pPr>
      <w:tabs>
        <w:tab w:val="right" w:pos="9639"/>
      </w:tabs>
    </w:pPr>
    <w:rPr>
      <w:rFonts w:eastAsia="바탕"/>
      <w:b/>
      <w:bCs/>
      <w:lang w:val="fr-FR" w:eastAsia="en-GB"/>
    </w:rPr>
  </w:style>
  <w:style w:type="paragraph" w:customStyle="1" w:styleId="14">
    <w:name w:val="修订1"/>
    <w:hidden/>
    <w:uiPriority w:val="99"/>
    <w:semiHidden/>
    <w:qFormat/>
    <w:rsid w:val="000F5631"/>
    <w:rPr>
      <w:rFonts w:ascii="Times New Roman" w:eastAsia="바탕" w:hAnsi="Times New Roman"/>
      <w:lang w:val="en-GB" w:eastAsia="en-US"/>
    </w:rPr>
  </w:style>
  <w:style w:type="character" w:customStyle="1" w:styleId="CharChar4">
    <w:name w:val="Char Char4"/>
    <w:rsid w:val="000F5631"/>
    <w:rPr>
      <w:rFonts w:ascii="Arial" w:hAnsi="Arial"/>
      <w:sz w:val="24"/>
      <w:lang w:val="en-GB" w:eastAsia="en-US" w:bidi="ar-SA"/>
    </w:rPr>
  </w:style>
  <w:style w:type="character" w:customStyle="1" w:styleId="CharChar2">
    <w:name w:val="Char Char2"/>
    <w:rsid w:val="000F5631"/>
    <w:rPr>
      <w:rFonts w:ascii="Arial" w:hAnsi="Arial"/>
      <w:lang w:val="en-GB" w:eastAsia="en-US" w:bidi="ar-SA"/>
    </w:rPr>
  </w:style>
  <w:style w:type="character" w:customStyle="1" w:styleId="CharChar5">
    <w:name w:val="Char Char5"/>
    <w:rsid w:val="000F5631"/>
    <w:rPr>
      <w:rFonts w:ascii="Arial" w:hAnsi="Arial"/>
      <w:sz w:val="28"/>
      <w:lang w:val="en-GB" w:eastAsia="en-US" w:bidi="ar-SA"/>
    </w:rPr>
  </w:style>
  <w:style w:type="paragraph" w:customStyle="1" w:styleId="StyleTAC">
    <w:name w:val="Style TAC +"/>
    <w:basedOn w:val="TAC"/>
    <w:next w:val="TAC"/>
    <w:link w:val="StyleTACChar"/>
    <w:autoRedefine/>
    <w:rsid w:val="000F5631"/>
    <w:rPr>
      <w:rFonts w:eastAsia="SimSun"/>
      <w:kern w:val="2"/>
      <w:lang w:eastAsia="ko-KR"/>
    </w:rPr>
  </w:style>
  <w:style w:type="character" w:customStyle="1" w:styleId="StyleTACChar">
    <w:name w:val="Style TAC + Char"/>
    <w:link w:val="StyleTAC"/>
    <w:rsid w:val="000F5631"/>
    <w:rPr>
      <w:rFonts w:ascii="Arial" w:eastAsia="SimSun" w:hAnsi="Arial"/>
      <w:kern w:val="2"/>
      <w:sz w:val="18"/>
      <w:lang w:val="en-GB" w:eastAsia="ko-KR"/>
    </w:rPr>
  </w:style>
  <w:style w:type="paragraph" w:customStyle="1" w:styleId="44">
    <w:name w:val="(文字) (文字)4"/>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F5631"/>
    <w:rPr>
      <w:rFonts w:ascii="Times New Roman" w:hAnsi="Times New Roman"/>
      <w:lang w:val="en-GB" w:eastAsia="en-US"/>
    </w:rPr>
  </w:style>
  <w:style w:type="paragraph" w:customStyle="1" w:styleId="CarCar">
    <w:name w:val="Car C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F5631"/>
    <w:rPr>
      <w:rFonts w:ascii="Arial" w:eastAsia="SimSun" w:hAnsi="Arial"/>
      <w:b/>
      <w:sz w:val="22"/>
      <w:lang w:val="en-US" w:eastAsia="en-US"/>
    </w:rPr>
  </w:style>
  <w:style w:type="paragraph" w:customStyle="1" w:styleId="B6">
    <w:name w:val="B6"/>
    <w:basedOn w:val="B5"/>
    <w:link w:val="B6Char"/>
    <w:rsid w:val="000F563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F5631"/>
    <w:rPr>
      <w:rFonts w:ascii="Times New Roman" w:eastAsia="SimSun" w:hAnsi="Times New Roman"/>
      <w:lang w:val="en-GB" w:eastAsia="en-GB"/>
    </w:rPr>
  </w:style>
  <w:style w:type="paragraph" w:customStyle="1" w:styleId="B10">
    <w:name w:val="B1+"/>
    <w:basedOn w:val="B1"/>
    <w:rsid w:val="000F563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F563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F563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a">
    <w:name w:val="Char"/>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F5631"/>
    <w:rPr>
      <w:rFonts w:ascii="Arial" w:eastAsia="SimSun" w:hAnsi="Arial"/>
      <w:sz w:val="36"/>
      <w:lang w:val="en-GB" w:eastAsia="en-US" w:bidi="ar-SA"/>
    </w:rPr>
  </w:style>
  <w:style w:type="character" w:customStyle="1" w:styleId="CharChar6">
    <w:name w:val="Char Char6"/>
    <w:rsid w:val="000F5631"/>
    <w:rPr>
      <w:rFonts w:ascii="Arial" w:eastAsia="SimSun" w:hAnsi="Arial"/>
      <w:sz w:val="32"/>
      <w:lang w:val="en-GB" w:eastAsia="en-US" w:bidi="ar-SA"/>
    </w:rPr>
  </w:style>
  <w:style w:type="character" w:customStyle="1" w:styleId="CharChar16">
    <w:name w:val="Char Char16"/>
    <w:rsid w:val="000F5631"/>
    <w:rPr>
      <w:rFonts w:ascii="Arial" w:eastAsia="SimSun" w:hAnsi="Arial"/>
      <w:lang w:val="en-GB" w:eastAsia="en-US" w:bidi="ar-SA"/>
    </w:rPr>
  </w:style>
  <w:style w:type="character" w:customStyle="1" w:styleId="CharChar14">
    <w:name w:val="Char Char14"/>
    <w:rsid w:val="000F5631"/>
    <w:rPr>
      <w:rFonts w:ascii="Arial" w:eastAsia="SimSun" w:hAnsi="Arial"/>
      <w:sz w:val="36"/>
      <w:lang w:val="en-GB" w:eastAsia="en-US" w:bidi="ar-SA"/>
    </w:rPr>
  </w:style>
  <w:style w:type="paragraph" w:customStyle="1" w:styleId="Copyright">
    <w:name w:val="Copyright"/>
    <w:basedOn w:val="a"/>
    <w:rsid w:val="000F56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9">
    <w:name w:val="変更箇所"/>
    <w:hidden/>
    <w:semiHidden/>
    <w:rsid w:val="000F5631"/>
    <w:rPr>
      <w:rFonts w:ascii="Times New Roman" w:eastAsia="MS Mincho" w:hAnsi="Times New Roman"/>
      <w:lang w:val="en-GB" w:eastAsia="en-US"/>
    </w:rPr>
  </w:style>
  <w:style w:type="paragraph" w:customStyle="1" w:styleId="CarCar1CharCharCarCar">
    <w:name w:val="Car Car1 Char Char Car Car"/>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F5631"/>
    <w:rPr>
      <w:rFonts w:eastAsia="SimSun"/>
      <w:i/>
      <w:iCs/>
      <w:lang w:eastAsia="en-GB"/>
    </w:rPr>
  </w:style>
  <w:style w:type="character" w:customStyle="1" w:styleId="B1LatinItaliqueCar">
    <w:name w:val="B1 + (Latin) Italique Car"/>
    <w:link w:val="B1LatinItalique"/>
    <w:rsid w:val="000F5631"/>
    <w:rPr>
      <w:rFonts w:ascii="Times New Roman" w:eastAsia="SimSun" w:hAnsi="Times New Roman"/>
      <w:i/>
      <w:iCs/>
      <w:lang w:val="en-GB" w:eastAsia="en-GB"/>
    </w:rPr>
  </w:style>
  <w:style w:type="paragraph" w:customStyle="1" w:styleId="FooterCentred">
    <w:name w:val="FooterCentred"/>
    <w:basedOn w:val="a9"/>
    <w:rsid w:val="000F56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0F5631"/>
    <w:pPr>
      <w:tabs>
        <w:tab w:val="left" w:pos="360"/>
      </w:tabs>
      <w:overflowPunct w:val="0"/>
      <w:autoSpaceDE w:val="0"/>
      <w:autoSpaceDN w:val="0"/>
      <w:adjustRightInd w:val="0"/>
      <w:ind w:left="360" w:hanging="360"/>
      <w:textAlignment w:val="baseline"/>
    </w:pPr>
    <w:rPr>
      <w:rFonts w:eastAsia="SimSun"/>
      <w:lang w:eastAsia="en-GB"/>
    </w:rPr>
  </w:style>
  <w:style w:type="paragraph" w:styleId="afa">
    <w:name w:val="Note Heading"/>
    <w:basedOn w:val="a"/>
    <w:next w:val="a"/>
    <w:link w:val="Charb"/>
    <w:rsid w:val="000F5631"/>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a"/>
    <w:rsid w:val="000F5631"/>
    <w:rPr>
      <w:rFonts w:ascii="Times New Roman" w:eastAsia="MS Mincho" w:hAnsi="Times New Roman"/>
      <w:lang w:val="en-GB" w:eastAsia="x-none"/>
    </w:rPr>
  </w:style>
  <w:style w:type="character" w:customStyle="1" w:styleId="CharChar25">
    <w:name w:val="Char Char25"/>
    <w:rsid w:val="000F5631"/>
    <w:rPr>
      <w:rFonts w:ascii="Arial" w:hAnsi="Arial"/>
      <w:lang w:val="en-GB" w:eastAsia="en-US"/>
    </w:rPr>
  </w:style>
  <w:style w:type="character" w:customStyle="1" w:styleId="CharChar24">
    <w:name w:val="Char Char24"/>
    <w:rsid w:val="000F5631"/>
    <w:rPr>
      <w:rFonts w:ascii="Arial" w:hAnsi="Arial"/>
      <w:sz w:val="36"/>
      <w:lang w:val="en-GB" w:eastAsia="en-US"/>
    </w:rPr>
  </w:style>
  <w:style w:type="character" w:customStyle="1" w:styleId="CharChar17">
    <w:name w:val="Char Char17"/>
    <w:rsid w:val="000F5631"/>
    <w:rPr>
      <w:rFonts w:ascii="Tahoma" w:hAnsi="Tahoma" w:cs="Tahoma"/>
      <w:shd w:val="clear" w:color="auto" w:fill="000080"/>
      <w:lang w:val="en-GB" w:eastAsia="en-US"/>
    </w:rPr>
  </w:style>
  <w:style w:type="character" w:customStyle="1" w:styleId="CharChar19">
    <w:name w:val="Char Char19"/>
    <w:rsid w:val="000F5631"/>
    <w:rPr>
      <w:rFonts w:ascii="Times New Roman" w:hAnsi="Times New Roman"/>
      <w:lang w:val="en-GB"/>
    </w:rPr>
  </w:style>
  <w:style w:type="character" w:customStyle="1" w:styleId="CharChar20">
    <w:name w:val="Char Char20"/>
    <w:rsid w:val="000F56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5631"/>
    <w:rPr>
      <w:rFonts w:ascii="Arial" w:hAnsi="Arial"/>
      <w:sz w:val="36"/>
      <w:lang w:val="en-GB" w:eastAsia="en-US" w:bidi="ar-SA"/>
    </w:rPr>
  </w:style>
  <w:style w:type="paragraph" w:customStyle="1" w:styleId="RecCCITT">
    <w:name w:val="Rec_CCITT_#"/>
    <w:basedOn w:val="a"/>
    <w:rsid w:val="000F5631"/>
    <w:pPr>
      <w:keepNext/>
      <w:keepLines/>
      <w:overflowPunct w:val="0"/>
      <w:autoSpaceDE w:val="0"/>
      <w:autoSpaceDN w:val="0"/>
      <w:adjustRightInd w:val="0"/>
      <w:textAlignment w:val="baseline"/>
    </w:pPr>
    <w:rPr>
      <w:rFonts w:eastAsia="MS Mincho"/>
      <w:b/>
      <w:lang w:eastAsia="ja-JP"/>
    </w:rPr>
  </w:style>
  <w:style w:type="paragraph" w:customStyle="1" w:styleId="15">
    <w:name w:val="수정1"/>
    <w:hidden/>
    <w:semiHidden/>
    <w:rsid w:val="000F5631"/>
    <w:rPr>
      <w:rFonts w:ascii="Times New Roman" w:eastAsia="바탕" w:hAnsi="Times New Roman"/>
      <w:lang w:val="en-GB" w:eastAsia="en-US"/>
    </w:rPr>
  </w:style>
  <w:style w:type="character" w:customStyle="1" w:styleId="CharChar30">
    <w:name w:val="Char Char30"/>
    <w:rsid w:val="000F5631"/>
    <w:rPr>
      <w:rFonts w:ascii="Arial" w:hAnsi="Arial"/>
      <w:lang w:val="en-GB" w:eastAsia="en-US"/>
    </w:rPr>
  </w:style>
  <w:style w:type="character" w:customStyle="1" w:styleId="CharChar29">
    <w:name w:val="Char Char29"/>
    <w:rsid w:val="000F5631"/>
    <w:rPr>
      <w:rFonts w:ascii="Arial" w:hAnsi="Arial"/>
      <w:sz w:val="36"/>
      <w:lang w:val="en-GB" w:eastAsia="en-US"/>
    </w:rPr>
  </w:style>
  <w:style w:type="character" w:customStyle="1" w:styleId="CharChar26">
    <w:name w:val="Char Char26"/>
    <w:rsid w:val="000F5631"/>
    <w:rPr>
      <w:rFonts w:ascii="Times New Roman" w:hAnsi="Times New Roman"/>
      <w:lang w:val="en-GB" w:eastAsia="en-US"/>
    </w:rPr>
  </w:style>
  <w:style w:type="character" w:customStyle="1" w:styleId="CharChar28">
    <w:name w:val="Char Char28"/>
    <w:rsid w:val="000F5631"/>
    <w:rPr>
      <w:rFonts w:ascii="Arial" w:hAnsi="Arial"/>
      <w:sz w:val="36"/>
      <w:lang w:val="en-GB" w:eastAsia="en-US"/>
    </w:rPr>
  </w:style>
  <w:style w:type="character" w:customStyle="1" w:styleId="CharChar27">
    <w:name w:val="Char Char27"/>
    <w:rsid w:val="000F5631"/>
    <w:rPr>
      <w:rFonts w:ascii="Arial" w:hAnsi="Arial"/>
      <w:b/>
      <w:i/>
      <w:noProof/>
      <w:sz w:val="18"/>
      <w:lang w:val="en-GB" w:eastAsia="en-US"/>
    </w:rPr>
  </w:style>
  <w:style w:type="paragraph" w:customStyle="1" w:styleId="26">
    <w:name w:val="无间隔2"/>
    <w:qFormat/>
    <w:rsid w:val="000F5631"/>
    <w:rPr>
      <w:rFonts w:ascii="Times New Roman" w:eastAsia="SimSun" w:hAnsi="Times New Roman"/>
      <w:lang w:val="en-GB" w:eastAsia="en-US"/>
    </w:rPr>
  </w:style>
  <w:style w:type="paragraph" w:customStyle="1" w:styleId="27">
    <w:name w:val="修订2"/>
    <w:hidden/>
    <w:semiHidden/>
    <w:rsid w:val="000F5631"/>
    <w:rPr>
      <w:rFonts w:ascii="Times New Roman" w:eastAsia="바탕" w:hAnsi="Times New Roman"/>
      <w:lang w:val="en-GB" w:eastAsia="en-US"/>
    </w:rPr>
  </w:style>
  <w:style w:type="paragraph" w:styleId="afb">
    <w:name w:val="List Paragraph"/>
    <w:basedOn w:val="a"/>
    <w:uiPriority w:val="34"/>
    <w:qFormat/>
    <w:rsid w:val="000F563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F5631"/>
    <w:rPr>
      <w:rFonts w:ascii="Arial" w:hAnsi="Arial"/>
      <w:sz w:val="36"/>
      <w:lang w:val="en-GB"/>
    </w:rPr>
  </w:style>
  <w:style w:type="paragraph" w:customStyle="1" w:styleId="TableText">
    <w:name w:val="TableText"/>
    <w:basedOn w:val="afc"/>
    <w:rsid w:val="000F5631"/>
  </w:style>
  <w:style w:type="paragraph" w:styleId="afc">
    <w:name w:val="Body Text Indent"/>
    <w:basedOn w:val="a"/>
    <w:link w:val="Charc"/>
    <w:rsid w:val="000F5631"/>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Charc">
    <w:name w:val="본문 들여쓰기 Char"/>
    <w:basedOn w:val="a0"/>
    <w:link w:val="afc"/>
    <w:rsid w:val="000F5631"/>
    <w:rPr>
      <w:rFonts w:ascii="Times New Roman" w:eastAsia="SimSun" w:hAnsi="Times New Roman"/>
      <w:snapToGrid w:val="0"/>
      <w:kern w:val="2"/>
      <w:sz w:val="21"/>
      <w:lang w:val="en-GB" w:eastAsia="x-none"/>
    </w:rPr>
  </w:style>
  <w:style w:type="paragraph" w:styleId="28">
    <w:name w:val="Body Text 2"/>
    <w:basedOn w:val="a"/>
    <w:link w:val="2Char1"/>
    <w:rsid w:val="000F5631"/>
    <w:pPr>
      <w:overflowPunct w:val="0"/>
      <w:autoSpaceDE w:val="0"/>
      <w:autoSpaceDN w:val="0"/>
      <w:adjustRightInd w:val="0"/>
      <w:textAlignment w:val="baseline"/>
    </w:pPr>
    <w:rPr>
      <w:rFonts w:eastAsia="SimSun"/>
      <w:i/>
      <w:lang w:eastAsia="x-none"/>
    </w:rPr>
  </w:style>
  <w:style w:type="character" w:customStyle="1" w:styleId="2Char1">
    <w:name w:val="본문 2 Char"/>
    <w:basedOn w:val="a0"/>
    <w:link w:val="28"/>
    <w:rsid w:val="000F5631"/>
    <w:rPr>
      <w:rFonts w:ascii="Times New Roman" w:eastAsia="SimSun" w:hAnsi="Times New Roman"/>
      <w:i/>
      <w:lang w:val="en-GB" w:eastAsia="x-none"/>
    </w:rPr>
  </w:style>
  <w:style w:type="paragraph" w:styleId="34">
    <w:name w:val="Body Text 3"/>
    <w:basedOn w:val="a"/>
    <w:link w:val="3Char1"/>
    <w:rsid w:val="000F563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0"/>
    <w:link w:val="34"/>
    <w:rsid w:val="000F5631"/>
    <w:rPr>
      <w:rFonts w:ascii="Times New Roman" w:eastAsia="Osaka" w:hAnsi="Times New Roman"/>
      <w:color w:val="000000"/>
      <w:lang w:val="en-GB" w:eastAsia="x-none"/>
    </w:rPr>
  </w:style>
  <w:style w:type="paragraph" w:customStyle="1" w:styleId="CharCharCharCharChar">
    <w:name w:val="Char Char Char Char Char"/>
    <w:semiHidden/>
    <w:rsid w:val="000F5631"/>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F5631"/>
  </w:style>
  <w:style w:type="paragraph" w:customStyle="1" w:styleId="CharCharChar">
    <w:name w:val="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5631"/>
    <w:rPr>
      <w:lang w:val="en-GB" w:eastAsia="ja-JP" w:bidi="ar-SA"/>
    </w:rPr>
  </w:style>
  <w:style w:type="paragraph" w:customStyle="1" w:styleId="1Char0">
    <w:name w:val="(文字) (文字)1 Char (文字) (文字)"/>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0F5631"/>
    <w:pPr>
      <w:tabs>
        <w:tab w:val="left" w:pos="540"/>
        <w:tab w:val="left" w:pos="1260"/>
        <w:tab w:val="left" w:pos="1800"/>
      </w:tabs>
      <w:spacing w:before="240" w:after="160" w:line="240" w:lineRule="exact"/>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F563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56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56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5631"/>
    <w:rPr>
      <w:rFonts w:ascii="Arial" w:hAnsi="Arial"/>
      <w:sz w:val="32"/>
      <w:lang w:val="en-GB" w:eastAsia="ja-JP" w:bidi="ar-SA"/>
    </w:rPr>
  </w:style>
  <w:style w:type="character" w:customStyle="1" w:styleId="AndreaLeonardi">
    <w:name w:val="Andrea Leonardi"/>
    <w:semiHidden/>
    <w:rsid w:val="000F5631"/>
    <w:rPr>
      <w:rFonts w:ascii="Arial" w:hAnsi="Arial" w:cs="Arial"/>
      <w:color w:val="auto"/>
      <w:sz w:val="20"/>
      <w:szCs w:val="20"/>
    </w:rPr>
  </w:style>
  <w:style w:type="character" w:customStyle="1" w:styleId="NOCharChar">
    <w:name w:val="NO Char Char"/>
    <w:rsid w:val="000F5631"/>
    <w:rPr>
      <w:lang w:val="en-GB" w:eastAsia="en-US" w:bidi="ar-SA"/>
    </w:rPr>
  </w:style>
  <w:style w:type="paragraph" w:customStyle="1" w:styleId="afd">
    <w:name w:val="(文字) (文字)"/>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5631"/>
    <w:rPr>
      <w:rFonts w:ascii="Arial" w:hAnsi="Arial"/>
      <w:sz w:val="32"/>
      <w:lang w:val="en-GB" w:eastAsia="en-US" w:bidi="ar-SA"/>
    </w:rPr>
  </w:style>
  <w:style w:type="paragraph" w:customStyle="1" w:styleId="29">
    <w:name w:val="(文字) (文字)2"/>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5631"/>
    <w:rPr>
      <w:rFonts w:ascii="Arial" w:hAnsi="Arial"/>
      <w:sz w:val="32"/>
      <w:lang w:val="en-GB" w:eastAsia="en-US" w:bidi="ar-SA"/>
    </w:rPr>
  </w:style>
  <w:style w:type="paragraph" w:customStyle="1" w:styleId="35">
    <w:name w:val="(文字) (文字)3"/>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F5631"/>
    <w:rPr>
      <w:rFonts w:ascii="Arial" w:hAnsi="Arial"/>
      <w:lang w:val="en-GB" w:eastAsia="en-US" w:bidi="ar-SA"/>
    </w:rPr>
  </w:style>
  <w:style w:type="paragraph" w:customStyle="1" w:styleId="16">
    <w:name w:val="(文字) (文字)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Char2"/>
    <w:rsid w:val="000F563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basedOn w:val="a0"/>
    <w:link w:val="2a"/>
    <w:rsid w:val="000F5631"/>
    <w:rPr>
      <w:rFonts w:ascii="Times New Roman" w:eastAsia="MS Mincho" w:hAnsi="Times New Roman"/>
      <w:lang w:val="en-GB" w:eastAsia="en-GB"/>
    </w:rPr>
  </w:style>
  <w:style w:type="paragraph" w:styleId="afe">
    <w:name w:val="Normal Indent"/>
    <w:aliases w:val="d"/>
    <w:basedOn w:val="a"/>
    <w:rsid w:val="000F5631"/>
    <w:pPr>
      <w:spacing w:after="0"/>
      <w:ind w:left="851"/>
    </w:pPr>
    <w:rPr>
      <w:rFonts w:eastAsia="MS Mincho"/>
      <w:lang w:val="it-IT" w:eastAsia="en-GB"/>
    </w:rPr>
  </w:style>
  <w:style w:type="character" w:styleId="aff">
    <w:name w:val="Strong"/>
    <w:aliases w:val="Level 2"/>
    <w:qFormat/>
    <w:rsid w:val="000F5631"/>
    <w:rPr>
      <w:b/>
      <w:bCs/>
    </w:rPr>
  </w:style>
  <w:style w:type="character" w:customStyle="1" w:styleId="ZchnZchn5">
    <w:name w:val="Zchn Zchn5"/>
    <w:rsid w:val="000F5631"/>
    <w:rPr>
      <w:rFonts w:ascii="Courier New" w:eastAsia="바탕" w:hAnsi="Courier New"/>
      <w:lang w:val="nb-NO" w:eastAsia="en-US" w:bidi="ar-SA"/>
    </w:rPr>
  </w:style>
  <w:style w:type="character" w:customStyle="1" w:styleId="CharChar10">
    <w:name w:val="Char Char10"/>
    <w:semiHidden/>
    <w:rsid w:val="000F5631"/>
    <w:rPr>
      <w:rFonts w:ascii="Times New Roman" w:hAnsi="Times New Roman"/>
      <w:lang w:val="en-GB" w:eastAsia="en-US"/>
    </w:rPr>
  </w:style>
  <w:style w:type="character" w:customStyle="1" w:styleId="CharChar8">
    <w:name w:val="Char Char8"/>
    <w:semiHidden/>
    <w:rsid w:val="000F5631"/>
    <w:rPr>
      <w:rFonts w:ascii="Times New Roman" w:hAnsi="Times New Roman"/>
      <w:b/>
      <w:bCs/>
      <w:lang w:val="en-GB" w:eastAsia="en-US"/>
    </w:rPr>
  </w:style>
  <w:style w:type="paragraph" w:styleId="aff0">
    <w:name w:val="endnote text"/>
    <w:basedOn w:val="a"/>
    <w:link w:val="Chard"/>
    <w:rsid w:val="000F5631"/>
    <w:pPr>
      <w:snapToGrid w:val="0"/>
    </w:pPr>
    <w:rPr>
      <w:rFonts w:eastAsia="SimSun"/>
      <w:lang w:eastAsia="x-none"/>
    </w:rPr>
  </w:style>
  <w:style w:type="character" w:customStyle="1" w:styleId="Chard">
    <w:name w:val="미주 텍스트 Char"/>
    <w:basedOn w:val="a0"/>
    <w:link w:val="aff0"/>
    <w:rsid w:val="000F5631"/>
    <w:rPr>
      <w:rFonts w:ascii="Times New Roman" w:eastAsia="SimSun" w:hAnsi="Times New Roman"/>
      <w:lang w:val="en-GB" w:eastAsia="x-none"/>
    </w:rPr>
  </w:style>
  <w:style w:type="character" w:styleId="aff1">
    <w:name w:val="endnote reference"/>
    <w:rsid w:val="000F5631"/>
    <w:rPr>
      <w:vertAlign w:val="superscript"/>
    </w:rPr>
  </w:style>
  <w:style w:type="character" w:customStyle="1" w:styleId="btChar3">
    <w:name w:val="bt Char3"/>
    <w:aliases w:val="bt Car Char Char3"/>
    <w:rsid w:val="000F5631"/>
    <w:rPr>
      <w:lang w:val="en-GB" w:eastAsia="ja-JP" w:bidi="ar-SA"/>
    </w:rPr>
  </w:style>
  <w:style w:type="paragraph" w:styleId="aff2">
    <w:name w:val="Title"/>
    <w:aliases w:val="Section Header"/>
    <w:basedOn w:val="a"/>
    <w:next w:val="a"/>
    <w:link w:val="Chare"/>
    <w:qFormat/>
    <w:rsid w:val="000F5631"/>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Chare">
    <w:name w:val="제목 Char"/>
    <w:aliases w:val="Section Header Char"/>
    <w:basedOn w:val="a0"/>
    <w:link w:val="aff2"/>
    <w:rsid w:val="000F5631"/>
    <w:rPr>
      <w:rFonts w:ascii="Courier New" w:eastAsia="SimSun" w:hAnsi="Courier New"/>
      <w:lang w:val="nb-NO" w:eastAsia="x-none"/>
    </w:rPr>
  </w:style>
  <w:style w:type="paragraph" w:styleId="aff3">
    <w:name w:val="Date"/>
    <w:basedOn w:val="a"/>
    <w:next w:val="a"/>
    <w:link w:val="Charf"/>
    <w:rsid w:val="000F5631"/>
    <w:pPr>
      <w:overflowPunct w:val="0"/>
      <w:autoSpaceDE w:val="0"/>
      <w:autoSpaceDN w:val="0"/>
      <w:adjustRightInd w:val="0"/>
      <w:textAlignment w:val="baseline"/>
    </w:pPr>
    <w:rPr>
      <w:rFonts w:eastAsia="SimSun"/>
      <w:lang w:eastAsia="x-none"/>
    </w:rPr>
  </w:style>
  <w:style w:type="character" w:customStyle="1" w:styleId="Charf">
    <w:name w:val="날짜 Char"/>
    <w:basedOn w:val="a0"/>
    <w:link w:val="aff3"/>
    <w:rsid w:val="000F5631"/>
    <w:rPr>
      <w:rFonts w:ascii="Times New Roman" w:eastAsia="SimSun" w:hAnsi="Times New Roman"/>
      <w:lang w:val="en-GB" w:eastAsia="x-none"/>
    </w:rPr>
  </w:style>
  <w:style w:type="character" w:customStyle="1" w:styleId="Charf0">
    <w:name w:val="日期 Char"/>
    <w:rsid w:val="000F5631"/>
    <w:rPr>
      <w:rFonts w:ascii="Times New Roman" w:hAnsi="Times New Roman"/>
      <w:lang w:val="en-GB" w:eastAsia="en-US"/>
    </w:rPr>
  </w:style>
  <w:style w:type="character" w:customStyle="1" w:styleId="Char7">
    <w:name w:val="캡션 Char"/>
    <w:aliases w:val="cap Char1,cap Char Char,Caption Char Char,Caption Char1 Char Char,cap Char Char1 Char,Caption Char Char1 Char Char,cap Char2 Char Char,Ca Char,Caption Char C... Char,cap1 Char2,cap2 Char2,cap11 Char2,Légende-figure Char3,Beschrifubg Char"/>
    <w:link w:val="af6"/>
    <w:rsid w:val="000F5631"/>
    <w:rPr>
      <w:rFonts w:ascii="Times New Roman" w:eastAsia="SimSun" w:hAnsi="Times New Roman"/>
      <w:b/>
      <w:lang w:val="en-GB" w:eastAsia="x-none"/>
    </w:rPr>
  </w:style>
  <w:style w:type="paragraph" w:customStyle="1" w:styleId="AutoCorrect">
    <w:name w:val="AutoCorrect"/>
    <w:rsid w:val="000F5631"/>
    <w:rPr>
      <w:rFonts w:ascii="Times New Roman" w:eastAsia="SimSun" w:hAnsi="Times New Roman"/>
      <w:sz w:val="24"/>
      <w:szCs w:val="24"/>
      <w:lang w:val="en-GB" w:eastAsia="ko-KR"/>
    </w:rPr>
  </w:style>
  <w:style w:type="paragraph" w:customStyle="1" w:styleId="-PAGE-">
    <w:name w:val="- PAGE -"/>
    <w:rsid w:val="000F5631"/>
    <w:rPr>
      <w:rFonts w:ascii="Times New Roman" w:eastAsia="SimSun" w:hAnsi="Times New Roman"/>
      <w:sz w:val="24"/>
      <w:szCs w:val="24"/>
      <w:lang w:val="en-GB" w:eastAsia="ko-KR"/>
    </w:rPr>
  </w:style>
  <w:style w:type="paragraph" w:customStyle="1" w:styleId="PageXofY">
    <w:name w:val="Page X of Y"/>
    <w:rsid w:val="000F5631"/>
    <w:rPr>
      <w:rFonts w:ascii="Times New Roman" w:eastAsia="SimSun" w:hAnsi="Times New Roman"/>
      <w:sz w:val="24"/>
      <w:szCs w:val="24"/>
      <w:lang w:val="en-GB" w:eastAsia="ko-KR"/>
    </w:rPr>
  </w:style>
  <w:style w:type="paragraph" w:customStyle="1" w:styleId="Createdby">
    <w:name w:val="Created by"/>
    <w:rsid w:val="000F5631"/>
    <w:rPr>
      <w:rFonts w:ascii="Times New Roman" w:eastAsia="SimSun" w:hAnsi="Times New Roman"/>
      <w:sz w:val="24"/>
      <w:szCs w:val="24"/>
      <w:lang w:val="en-GB" w:eastAsia="ko-KR"/>
    </w:rPr>
  </w:style>
  <w:style w:type="paragraph" w:customStyle="1" w:styleId="Createdon">
    <w:name w:val="Created on"/>
    <w:rsid w:val="000F5631"/>
    <w:rPr>
      <w:rFonts w:ascii="Times New Roman" w:eastAsia="SimSun" w:hAnsi="Times New Roman"/>
      <w:sz w:val="24"/>
      <w:szCs w:val="24"/>
      <w:lang w:val="en-GB" w:eastAsia="ko-KR"/>
    </w:rPr>
  </w:style>
  <w:style w:type="paragraph" w:customStyle="1" w:styleId="Lastprinted">
    <w:name w:val="Last printed"/>
    <w:rsid w:val="000F5631"/>
    <w:rPr>
      <w:rFonts w:ascii="Times New Roman" w:eastAsia="SimSun" w:hAnsi="Times New Roman"/>
      <w:sz w:val="24"/>
      <w:szCs w:val="24"/>
      <w:lang w:val="en-GB" w:eastAsia="ko-KR"/>
    </w:rPr>
  </w:style>
  <w:style w:type="paragraph" w:customStyle="1" w:styleId="Lastsavedby">
    <w:name w:val="Last saved by"/>
    <w:rsid w:val="000F5631"/>
    <w:rPr>
      <w:rFonts w:ascii="Times New Roman" w:eastAsia="SimSun" w:hAnsi="Times New Roman"/>
      <w:sz w:val="24"/>
      <w:szCs w:val="24"/>
      <w:lang w:val="en-GB" w:eastAsia="ko-KR"/>
    </w:rPr>
  </w:style>
  <w:style w:type="paragraph" w:customStyle="1" w:styleId="Filename">
    <w:name w:val="Filename"/>
    <w:rsid w:val="000F5631"/>
    <w:rPr>
      <w:rFonts w:ascii="Times New Roman" w:eastAsia="SimSun" w:hAnsi="Times New Roman"/>
      <w:sz w:val="24"/>
      <w:szCs w:val="24"/>
      <w:lang w:val="en-GB" w:eastAsia="ko-KR"/>
    </w:rPr>
  </w:style>
  <w:style w:type="paragraph" w:customStyle="1" w:styleId="Filenameandpath">
    <w:name w:val="Filename and path"/>
    <w:rsid w:val="000F5631"/>
    <w:rPr>
      <w:rFonts w:ascii="Times New Roman" w:eastAsia="SimSun" w:hAnsi="Times New Roman"/>
      <w:sz w:val="24"/>
      <w:szCs w:val="24"/>
      <w:lang w:val="en-GB" w:eastAsia="ko-KR"/>
    </w:rPr>
  </w:style>
  <w:style w:type="paragraph" w:customStyle="1" w:styleId="AuthorPageDate">
    <w:name w:val="Author  Page #  Date"/>
    <w:rsid w:val="000F5631"/>
    <w:rPr>
      <w:rFonts w:ascii="Times New Roman" w:eastAsia="SimSun" w:hAnsi="Times New Roman"/>
      <w:sz w:val="24"/>
      <w:szCs w:val="24"/>
      <w:lang w:val="en-GB" w:eastAsia="ko-KR"/>
    </w:rPr>
  </w:style>
  <w:style w:type="paragraph" w:customStyle="1" w:styleId="ConfidentialPageDate">
    <w:name w:val="Confidential  Page #  Date"/>
    <w:rsid w:val="000F5631"/>
    <w:rPr>
      <w:rFonts w:ascii="Times New Roman" w:eastAsia="SimSun" w:hAnsi="Times New Roman"/>
      <w:sz w:val="24"/>
      <w:szCs w:val="24"/>
      <w:lang w:val="en-GB" w:eastAsia="ko-KR"/>
    </w:rPr>
  </w:style>
  <w:style w:type="paragraph" w:customStyle="1" w:styleId="INDENT1">
    <w:name w:val="INDENT1"/>
    <w:basedOn w:val="a"/>
    <w:rsid w:val="000F563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0F563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0F563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0F56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0F56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0F563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0F5631"/>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0F5631"/>
    <w:pPr>
      <w:tabs>
        <w:tab w:val="center" w:pos="4820"/>
        <w:tab w:val="right" w:pos="9640"/>
      </w:tabs>
    </w:pPr>
    <w:rPr>
      <w:rFonts w:eastAsia="SimSun"/>
      <w:lang w:eastAsia="ja-JP"/>
    </w:rPr>
  </w:style>
  <w:style w:type="table" w:customStyle="1" w:styleId="TableGrid1">
    <w:name w:val="Table Grid1"/>
    <w:basedOn w:val="a1"/>
    <w:next w:val="af3"/>
    <w:rsid w:val="000F56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F563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0F5631"/>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0F5631"/>
    <w:pPr>
      <w:overflowPunct w:val="0"/>
      <w:autoSpaceDE w:val="0"/>
      <w:autoSpaceDN w:val="0"/>
      <w:adjustRightInd w:val="0"/>
      <w:textAlignment w:val="baseline"/>
    </w:pPr>
    <w:rPr>
      <w:rFonts w:eastAsia="SimSun"/>
      <w:lang w:eastAsia="ja-JP"/>
    </w:rPr>
  </w:style>
  <w:style w:type="paragraph" w:customStyle="1" w:styleId="TaOC">
    <w:name w:val="TaOC"/>
    <w:basedOn w:val="TAC"/>
    <w:rsid w:val="000F563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0F563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56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5631"/>
    <w:rPr>
      <w:rFonts w:ascii="Arial" w:hAnsi="Arial"/>
      <w:sz w:val="28"/>
      <w:lang w:val="en-GB" w:eastAsia="en-US" w:bidi="ar-SA"/>
    </w:rPr>
  </w:style>
  <w:style w:type="character" w:customStyle="1" w:styleId="T1Char3">
    <w:name w:val="T1 Char3"/>
    <w:aliases w:val="Header 6 Char Char3"/>
    <w:rsid w:val="000F5631"/>
    <w:rPr>
      <w:rFonts w:ascii="Arial" w:hAnsi="Arial"/>
      <w:lang w:val="en-GB" w:eastAsia="en-US" w:bidi="ar-SA"/>
    </w:rPr>
  </w:style>
  <w:style w:type="table" w:customStyle="1" w:styleId="Tabellengitternetz1">
    <w:name w:val="Tabellengitternetz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F5631"/>
    <w:pPr>
      <w:tabs>
        <w:tab w:val="num" w:pos="928"/>
      </w:tabs>
      <w:ind w:left="928" w:hanging="360"/>
    </w:pPr>
    <w:rPr>
      <w:rFonts w:eastAsia="바탕"/>
      <w:lang w:eastAsia="en-GB"/>
    </w:rPr>
  </w:style>
  <w:style w:type="table" w:customStyle="1" w:styleId="TableGrid2">
    <w:name w:val="Table Grid2"/>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563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F5631"/>
    <w:pPr>
      <w:keepNext w:val="0"/>
      <w:keepLines w:val="0"/>
      <w:spacing w:before="240"/>
      <w:ind w:left="0" w:firstLine="0"/>
    </w:pPr>
    <w:rPr>
      <w:rFonts w:eastAsia="MS Mincho"/>
      <w:bCs/>
      <w:lang w:eastAsia="x-none"/>
    </w:rPr>
  </w:style>
  <w:style w:type="table" w:customStyle="1" w:styleId="TableGrid3">
    <w:name w:val="Table Grid3"/>
    <w:basedOn w:val="a1"/>
    <w:next w:val="af3"/>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
    <w:rsid w:val="000F5631"/>
    <w:rPr>
      <w:rFonts w:ascii="Tahoma" w:eastAsia="MS Mincho" w:hAnsi="Tahoma" w:cs="Tahoma"/>
      <w:sz w:val="16"/>
      <w:szCs w:val="16"/>
      <w:lang w:eastAsia="en-GB"/>
    </w:rPr>
  </w:style>
  <w:style w:type="paragraph" w:customStyle="1" w:styleId="JK-text-simpledoc">
    <w:name w:val="JK - text - simple doc"/>
    <w:basedOn w:val="af8"/>
    <w:autoRedefine/>
    <w:rsid w:val="000F5631"/>
  </w:style>
  <w:style w:type="paragraph" w:customStyle="1" w:styleId="b11">
    <w:name w:val="b1"/>
    <w:basedOn w:val="a"/>
    <w:rsid w:val="000F5631"/>
    <w:pPr>
      <w:spacing w:before="100" w:beforeAutospacing="1" w:after="100" w:afterAutospacing="1"/>
    </w:pPr>
    <w:rPr>
      <w:rFonts w:eastAsia="SimSun"/>
      <w:sz w:val="24"/>
      <w:szCs w:val="24"/>
      <w:lang w:val="en-US" w:eastAsia="en-GB"/>
    </w:rPr>
  </w:style>
  <w:style w:type="paragraph" w:customStyle="1" w:styleId="17">
    <w:name w:val="吹き出し1"/>
    <w:basedOn w:val="a"/>
    <w:rsid w:val="000F5631"/>
    <w:rPr>
      <w:rFonts w:ascii="Tahoma" w:eastAsia="MS Mincho" w:hAnsi="Tahoma" w:cs="Tahoma"/>
      <w:sz w:val="16"/>
      <w:szCs w:val="16"/>
      <w:lang w:eastAsia="en-GB"/>
    </w:rPr>
  </w:style>
  <w:style w:type="paragraph" w:customStyle="1" w:styleId="2b">
    <w:name w:val="吹き出し2"/>
    <w:basedOn w:val="a"/>
    <w:semiHidden/>
    <w:rsid w:val="000F5631"/>
    <w:rPr>
      <w:rFonts w:ascii="Tahoma" w:eastAsia="MS Mincho" w:hAnsi="Tahoma" w:cs="Tahoma"/>
      <w:sz w:val="16"/>
      <w:szCs w:val="16"/>
      <w:lang w:eastAsia="en-GB"/>
    </w:rPr>
  </w:style>
  <w:style w:type="paragraph" w:customStyle="1" w:styleId="tabletext0">
    <w:name w:val="table text"/>
    <w:basedOn w:val="a"/>
    <w:next w:val="a"/>
    <w:rsid w:val="000F563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0F563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0F56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0F5631"/>
    <w:pPr>
      <w:overflowPunct w:val="0"/>
      <w:autoSpaceDE w:val="0"/>
      <w:autoSpaceDN w:val="0"/>
      <w:adjustRightInd w:val="0"/>
      <w:textAlignment w:val="baseline"/>
    </w:pPr>
    <w:rPr>
      <w:rFonts w:eastAsia="MS Mincho"/>
      <w:lang w:eastAsia="en-GB"/>
    </w:rPr>
  </w:style>
  <w:style w:type="paragraph" w:customStyle="1" w:styleId="Para1">
    <w:name w:val="Para1"/>
    <w:basedOn w:val="a"/>
    <w:rsid w:val="000F56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F56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F563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0F56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F56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F56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F56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F5631"/>
    <w:pPr>
      <w:ind w:left="244" w:hanging="244"/>
    </w:pPr>
    <w:rPr>
      <w:rFonts w:ascii="Arial" w:eastAsia="SimSun" w:hAnsi="Arial"/>
      <w:noProof/>
      <w:color w:val="000000"/>
      <w:lang w:val="en-GB" w:eastAsia="en-US"/>
    </w:rPr>
  </w:style>
  <w:style w:type="paragraph" w:customStyle="1" w:styleId="TitleText">
    <w:name w:val="Title Text"/>
    <w:basedOn w:val="a"/>
    <w:next w:val="a"/>
    <w:rsid w:val="000F56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F563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0F5631"/>
    <w:pPr>
      <w:spacing w:before="120"/>
      <w:outlineLvl w:val="2"/>
    </w:pPr>
    <w:rPr>
      <w:rFonts w:eastAsia="MS Mincho"/>
      <w:sz w:val="28"/>
      <w:szCs w:val="32"/>
      <w:lang w:eastAsia="de-DE"/>
    </w:rPr>
  </w:style>
  <w:style w:type="paragraph" w:customStyle="1" w:styleId="Bullets">
    <w:name w:val="Bullets"/>
    <w:basedOn w:val="af8"/>
    <w:rsid w:val="000F5631"/>
  </w:style>
  <w:style w:type="paragraph" w:customStyle="1" w:styleId="11BodyText">
    <w:name w:val="11 BodyText"/>
    <w:basedOn w:val="a"/>
    <w:link w:val="11BodyTextChar"/>
    <w:rsid w:val="000F5631"/>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0F563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F563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0F5631"/>
  </w:style>
  <w:style w:type="paragraph" w:customStyle="1" w:styleId="Objetducommentaire">
    <w:name w:val="Objet du commentaire"/>
    <w:basedOn w:val="ac"/>
    <w:next w:val="ac"/>
    <w:semiHidden/>
    <w:rsid w:val="000F5631"/>
    <w:rPr>
      <w:rFonts w:eastAsia="PMingLiU"/>
      <w:b/>
      <w:bCs/>
      <w:lang w:eastAsia="x-none"/>
    </w:rPr>
  </w:style>
  <w:style w:type="paragraph" w:customStyle="1" w:styleId="Textedebulles">
    <w:name w:val="Texte de bulles"/>
    <w:basedOn w:val="a"/>
    <w:semiHidden/>
    <w:rsid w:val="000F5631"/>
    <w:rPr>
      <w:rFonts w:ascii="Tahoma" w:eastAsia="PMingLiU" w:hAnsi="Tahoma" w:cs="Tahoma"/>
      <w:sz w:val="16"/>
      <w:szCs w:val="16"/>
      <w:lang w:eastAsia="en-GB"/>
    </w:rPr>
  </w:style>
  <w:style w:type="character" w:customStyle="1" w:styleId="salin1c">
    <w:name w:val="salin1c"/>
    <w:semiHidden/>
    <w:rsid w:val="000F5631"/>
    <w:rPr>
      <w:rFonts w:ascii="Arial" w:hAnsi="Arial" w:cs="Arial"/>
      <w:color w:val="auto"/>
      <w:sz w:val="20"/>
      <w:szCs w:val="20"/>
    </w:rPr>
  </w:style>
  <w:style w:type="paragraph" w:customStyle="1" w:styleId="Arial0">
    <w:name w:val="正文 + Arial"/>
    <w:aliases w:val="8 磅,加粗,段后: 0 磅"/>
    <w:basedOn w:val="TAL"/>
    <w:rsid w:val="000F5631"/>
    <w:rPr>
      <w:rFonts w:eastAsia="SimSun"/>
      <w:sz w:val="16"/>
      <w:szCs w:val="16"/>
      <w:lang w:eastAsia="x-none"/>
    </w:rPr>
  </w:style>
  <w:style w:type="paragraph" w:customStyle="1" w:styleId="xl22">
    <w:name w:val="xl22"/>
    <w:basedOn w:val="a"/>
    <w:rsid w:val="000F56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F56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0F563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F56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F56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F56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F5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F56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F56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F5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F5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0F5631"/>
    <w:rPr>
      <w:rFonts w:ascii="Times New Roman" w:eastAsia="PMingLiU" w:hAnsi="Times New Roman"/>
      <w:lang w:val="sv-SE" w:eastAsia="sv-SE"/>
    </w:rPr>
    <w:tblPr/>
  </w:style>
  <w:style w:type="character" w:customStyle="1" w:styleId="3Char0">
    <w:name w:val="목록 3 Char"/>
    <w:link w:val="33"/>
    <w:rsid w:val="000F56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5631"/>
    <w:rPr>
      <w:b/>
      <w:lang w:val="en-GB" w:eastAsia="en-US" w:bidi="ar-SA"/>
    </w:rPr>
  </w:style>
  <w:style w:type="paragraph" w:customStyle="1" w:styleId="DAText">
    <w:name w:val="DA_Text"/>
    <w:basedOn w:val="a"/>
    <w:link w:val="DATextZchn"/>
    <w:rsid w:val="000F5631"/>
    <w:pPr>
      <w:spacing w:after="0"/>
      <w:jc w:val="both"/>
    </w:pPr>
    <w:rPr>
      <w:rFonts w:ascii="CG Times (WN)" w:eastAsia="맑은 고딕" w:hAnsi="CG Times (WN)"/>
      <w:szCs w:val="24"/>
      <w:lang w:val="de-DE" w:eastAsia="de-DE"/>
    </w:rPr>
  </w:style>
  <w:style w:type="character" w:customStyle="1" w:styleId="DATextZchn">
    <w:name w:val="DA_Text Zchn"/>
    <w:link w:val="DAText"/>
    <w:rsid w:val="000F5631"/>
    <w:rPr>
      <w:rFonts w:eastAsia="맑은 고딕"/>
      <w:szCs w:val="24"/>
      <w:lang w:val="de-DE" w:eastAsia="de-DE"/>
    </w:rPr>
  </w:style>
  <w:style w:type="paragraph" w:customStyle="1" w:styleId="Heading">
    <w:name w:val="Heading"/>
    <w:next w:val="af8"/>
    <w:link w:val="HeadingChar"/>
    <w:rsid w:val="000F5631"/>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0F5631"/>
    <w:rPr>
      <w:rFonts w:ascii="CG Times (WN)" w:eastAsia="SimSun" w:hAnsi="CG Times (WN)"/>
      <w:lang w:eastAsia="x-none"/>
    </w:rPr>
  </w:style>
  <w:style w:type="character" w:customStyle="1" w:styleId="NormalLatinItaliqueCar">
    <w:name w:val="Normal + (Latin) Italique Car"/>
    <w:link w:val="NormalLatinItalique"/>
    <w:rsid w:val="000F5631"/>
    <w:rPr>
      <w:rFonts w:eastAsia="SimSun"/>
      <w:lang w:val="en-GB" w:eastAsia="x-none"/>
    </w:rPr>
  </w:style>
  <w:style w:type="paragraph" w:customStyle="1" w:styleId="BL">
    <w:name w:val="BL"/>
    <w:basedOn w:val="a"/>
    <w:rsid w:val="000F5631"/>
    <w:pPr>
      <w:numPr>
        <w:numId w:val="15"/>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0F5631"/>
    <w:pPr>
      <w:numPr>
        <w:numId w:val="16"/>
      </w:numPr>
      <w:overflowPunct w:val="0"/>
      <w:autoSpaceDE w:val="0"/>
      <w:autoSpaceDN w:val="0"/>
      <w:adjustRightInd w:val="0"/>
      <w:textAlignment w:val="baseline"/>
    </w:pPr>
    <w:rPr>
      <w:rFonts w:eastAsia="맑은 고딕"/>
      <w:lang w:eastAsia="en-GB"/>
    </w:rPr>
  </w:style>
  <w:style w:type="character" w:customStyle="1" w:styleId="CharChar13">
    <w:name w:val="Char Char13"/>
    <w:semiHidden/>
    <w:rsid w:val="000F5631"/>
    <w:rPr>
      <w:rFonts w:eastAsia="SimSun"/>
      <w:lang w:val="en-GB" w:eastAsia="en-US" w:bidi="ar-SA"/>
    </w:rPr>
  </w:style>
  <w:style w:type="character" w:customStyle="1" w:styleId="CharChar11">
    <w:name w:val="Char Char11"/>
    <w:rsid w:val="000F5631"/>
    <w:rPr>
      <w:rFonts w:ascii="Tahoma" w:eastAsia="SimSun" w:hAnsi="Tahoma" w:cs="Tahoma"/>
      <w:lang w:val="en-GB" w:eastAsia="en-US" w:bidi="ar-SA"/>
    </w:rPr>
  </w:style>
  <w:style w:type="paragraph" w:customStyle="1" w:styleId="Normal1">
    <w:name w:val="Normal 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0F5631"/>
    <w:pPr>
      <w:spacing w:before="100" w:beforeAutospacing="1" w:after="100" w:afterAutospacing="1"/>
    </w:pPr>
    <w:rPr>
      <w:rFonts w:ascii="SimSun" w:eastAsia="SimSun" w:hAnsi="SimSun" w:cs="SimSun"/>
      <w:sz w:val="24"/>
      <w:szCs w:val="24"/>
      <w:lang w:val="en-US" w:eastAsia="zh-CN"/>
    </w:rPr>
  </w:style>
  <w:style w:type="paragraph" w:customStyle="1" w:styleId="18">
    <w:name w:val="変更箇所1"/>
    <w:hidden/>
    <w:semiHidden/>
    <w:rsid w:val="000F5631"/>
    <w:rPr>
      <w:rFonts w:ascii="Times New Roman" w:eastAsia="MS Mincho" w:hAnsi="Times New Roman"/>
      <w:lang w:val="en-GB" w:eastAsia="en-US"/>
    </w:rPr>
  </w:style>
  <w:style w:type="paragraph" w:customStyle="1" w:styleId="NB2">
    <w:name w:val="NB2"/>
    <w:basedOn w:val="ZG"/>
    <w:rsid w:val="000F5631"/>
    <w:pPr>
      <w:framePr w:wrap="notBeside"/>
    </w:pPr>
    <w:rPr>
      <w:rFonts w:eastAsia="SimSun"/>
      <w:lang w:eastAsia="en-GB"/>
    </w:rPr>
  </w:style>
  <w:style w:type="paragraph" w:customStyle="1" w:styleId="tableentry">
    <w:name w:val="table entry"/>
    <w:basedOn w:val="a"/>
    <w:rsid w:val="000F5631"/>
    <w:pPr>
      <w:keepNext/>
      <w:spacing w:before="60" w:after="60"/>
    </w:pPr>
    <w:rPr>
      <w:rFonts w:ascii="Bookman Old Style" w:eastAsia="SimSun" w:hAnsi="Bookman Old Style"/>
      <w:lang w:val="en-US" w:eastAsia="en-GB"/>
    </w:rPr>
  </w:style>
  <w:style w:type="paragraph" w:styleId="HTML0">
    <w:name w:val="HTML Preformatted"/>
    <w:basedOn w:val="a"/>
    <w:link w:val="HTMLChar"/>
    <w:rsid w:val="000F563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0F5631"/>
    <w:rPr>
      <w:rFonts w:ascii="Courier New" w:eastAsia="MS Mincho" w:hAnsi="Courier New"/>
      <w:lang w:val="en-GB" w:eastAsia="x-none"/>
    </w:rPr>
  </w:style>
  <w:style w:type="character" w:customStyle="1" w:styleId="aff5">
    <w:name w:val="コメント内容 (文字)"/>
    <w:rsid w:val="000F5631"/>
    <w:rPr>
      <w:b/>
      <w:bCs/>
      <w:lang w:val="en-GB" w:eastAsia="en-US" w:bidi="ar-SA"/>
    </w:rPr>
  </w:style>
  <w:style w:type="paragraph" w:customStyle="1" w:styleId="font5">
    <w:name w:val="font5"/>
    <w:basedOn w:val="a"/>
    <w:rsid w:val="000F5631"/>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0F5631"/>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0F5631"/>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0F5631"/>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0F5631"/>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0F5631"/>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0F5631"/>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0F5631"/>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0F5631"/>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0F563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0F5631"/>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0F5631"/>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0F563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0F5631"/>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0F563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0F5631"/>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0F563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0F5631"/>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0F5631"/>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0F56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0F563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0F563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0F563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0F5631"/>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6">
    <w:name w:val="xl86"/>
    <w:basedOn w:val="a"/>
    <w:rsid w:val="000F5631"/>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0F5631"/>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0F5631"/>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0F5631"/>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0F5631"/>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0F563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0F563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0F56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0F56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0F56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0F56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0F56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0F56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0F56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0F5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0F5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0F5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0F5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0F5631"/>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0F5631"/>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0F5631"/>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F5631"/>
    <w:rPr>
      <w:rFonts w:ascii="Arial" w:hAnsi="Arial"/>
      <w:sz w:val="36"/>
      <w:lang w:val="en-GB" w:eastAsia="en-US"/>
    </w:rPr>
  </w:style>
  <w:style w:type="character" w:customStyle="1" w:styleId="EditorsNoteChar1">
    <w:name w:val="Editor's Note Char1"/>
    <w:rsid w:val="000F5631"/>
    <w:rPr>
      <w:rFonts w:ascii="Times New Roman" w:hAnsi="Times New Roman"/>
      <w:color w:val="FF0000"/>
      <w:lang w:val="en-GB" w:eastAsia="en-US"/>
    </w:rPr>
  </w:style>
  <w:style w:type="character" w:customStyle="1" w:styleId="NurTextZchn1">
    <w:name w:val="Nur Text Zchn1"/>
    <w:rsid w:val="000F5631"/>
    <w:rPr>
      <w:rFonts w:ascii="Courier New" w:hAnsi="Courier New" w:cs="Courier New"/>
      <w:lang w:val="en-GB" w:eastAsia="en-US"/>
    </w:rPr>
  </w:style>
  <w:style w:type="character" w:customStyle="1" w:styleId="EndnotentextZchn1">
    <w:name w:val="Endnotentext Zchn1"/>
    <w:rsid w:val="000F5631"/>
    <w:rPr>
      <w:rFonts w:ascii="Times New Roman" w:hAnsi="Times New Roman"/>
      <w:lang w:val="en-GB" w:eastAsia="en-US"/>
    </w:rPr>
  </w:style>
  <w:style w:type="character" w:customStyle="1" w:styleId="Heading1Char2">
    <w:name w:val="Heading 1 Char2"/>
    <w:rsid w:val="000F5631"/>
    <w:rPr>
      <w:rFonts w:ascii="Arial" w:hAnsi="Arial"/>
      <w:sz w:val="36"/>
      <w:lang w:val="en-GB" w:eastAsia="en-US"/>
    </w:rPr>
  </w:style>
  <w:style w:type="paragraph" w:customStyle="1" w:styleId="37">
    <w:name w:val="吹き出し3"/>
    <w:basedOn w:val="a"/>
    <w:semiHidden/>
    <w:rsid w:val="000F563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F5631"/>
    <w:rPr>
      <w:rFonts w:ascii="Courier New" w:hAnsi="Courier New" w:cs="Courier New"/>
      <w:lang w:val="en-GB" w:eastAsia="en-US"/>
    </w:rPr>
  </w:style>
  <w:style w:type="character" w:customStyle="1" w:styleId="EndnoteTextChar1">
    <w:name w:val="Endnote Text Char1"/>
    <w:uiPriority w:val="99"/>
    <w:rsid w:val="000F563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F5631"/>
    <w:rPr>
      <w:rFonts w:ascii="Times New Roman" w:hAnsi="Times New Roman"/>
      <w:b/>
      <w:lang w:val="en-GB" w:eastAsia="ko-KR"/>
    </w:rPr>
  </w:style>
  <w:style w:type="character" w:customStyle="1" w:styleId="11BodyTextChar">
    <w:name w:val="11 BodyText Char"/>
    <w:link w:val="11BodyText"/>
    <w:rsid w:val="000F5631"/>
    <w:rPr>
      <w:rFonts w:ascii="Arial" w:eastAsia="SimSun" w:hAnsi="Arial"/>
      <w:lang w:val="x-none" w:eastAsia="en-GB"/>
    </w:rPr>
  </w:style>
  <w:style w:type="paragraph" w:customStyle="1" w:styleId="TableContent-Bulleted">
    <w:name w:val="Table Content - Bulleted"/>
    <w:basedOn w:val="a"/>
    <w:rsid w:val="000F5631"/>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0F5631"/>
    <w:pPr>
      <w:overflowPunct w:val="0"/>
      <w:autoSpaceDE w:val="0"/>
      <w:autoSpaceDN w:val="0"/>
      <w:adjustRightInd w:val="0"/>
      <w:textAlignment w:val="baseline"/>
    </w:pPr>
    <w:rPr>
      <w:rFonts w:eastAsia="SimSun" w:cs="v4.2.0"/>
      <w:lang w:eastAsia="en-GB"/>
    </w:rPr>
  </w:style>
  <w:style w:type="paragraph" w:customStyle="1" w:styleId="Atl">
    <w:name w:val="Atl"/>
    <w:basedOn w:val="a"/>
    <w:rsid w:val="000F5631"/>
    <w:pPr>
      <w:overflowPunct w:val="0"/>
      <w:autoSpaceDE w:val="0"/>
      <w:autoSpaceDN w:val="0"/>
      <w:adjustRightInd w:val="0"/>
      <w:textAlignment w:val="baseline"/>
    </w:pPr>
    <w:rPr>
      <w:rFonts w:eastAsia="SimSun" w:cs="v4.2.0"/>
      <w:lang w:eastAsia="en-GB"/>
    </w:rPr>
  </w:style>
  <w:style w:type="character" w:styleId="aff6">
    <w:name w:val="Emphasis"/>
    <w:qFormat/>
    <w:rsid w:val="000F5631"/>
    <w:rPr>
      <w:i/>
      <w:iCs/>
    </w:rPr>
  </w:style>
  <w:style w:type="character" w:customStyle="1" w:styleId="searchcontent1">
    <w:name w:val="search_content1"/>
    <w:rsid w:val="000F5631"/>
    <w:rPr>
      <w:sz w:val="13"/>
      <w:szCs w:val="13"/>
    </w:rPr>
  </w:style>
  <w:style w:type="paragraph" w:customStyle="1" w:styleId="Es">
    <w:name w:val="Es"/>
    <w:basedOn w:val="B1"/>
    <w:rsid w:val="000F5631"/>
    <w:pPr>
      <w:overflowPunct w:val="0"/>
      <w:autoSpaceDE w:val="0"/>
      <w:autoSpaceDN w:val="0"/>
      <w:adjustRightInd w:val="0"/>
      <w:textAlignment w:val="baseline"/>
    </w:pPr>
    <w:rPr>
      <w:rFonts w:eastAsia="SimSun" w:cs="v4.2.0"/>
      <w:lang w:eastAsia="en-GB"/>
    </w:rPr>
  </w:style>
  <w:style w:type="paragraph" w:customStyle="1" w:styleId="TTH">
    <w:name w:val="TTH"/>
    <w:basedOn w:val="a"/>
    <w:rsid w:val="000F563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F5631"/>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0F5631"/>
    <w:pPr>
      <w:numPr>
        <w:numId w:val="20"/>
      </w:numPr>
      <w:tabs>
        <w:tab w:val="clear" w:pos="737"/>
        <w:tab w:val="left" w:pos="432"/>
      </w:tabs>
      <w:ind w:left="0" w:firstLine="0"/>
      <w:outlineLvl w:val="9"/>
    </w:pPr>
    <w:rPr>
      <w:rFonts w:eastAsia="SimSun"/>
      <w:lang w:eastAsia="zh-CN"/>
    </w:rPr>
  </w:style>
  <w:style w:type="paragraph" w:customStyle="1" w:styleId="21">
    <w:name w:val="21"/>
    <w:basedOn w:val="a"/>
    <w:rsid w:val="000F5631"/>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0F563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F5631"/>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0F563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F5631"/>
    <w:rPr>
      <w:sz w:val="24"/>
    </w:rPr>
  </w:style>
  <w:style w:type="table" w:customStyle="1" w:styleId="TableGrid4">
    <w:name w:val="Table Grid4"/>
    <w:basedOn w:val="a1"/>
    <w:next w:val="af3"/>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0F56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F5631"/>
    <w:rPr>
      <w:rFonts w:ascii="Times New Roman" w:eastAsia="SimSun" w:hAnsi="Times New Roman"/>
      <w:lang w:val="sv-SE" w:eastAsia="sv-SE"/>
    </w:rPr>
    <w:tblPr/>
  </w:style>
  <w:style w:type="table" w:customStyle="1" w:styleId="TableGrid11">
    <w:name w:val="Table Grid11"/>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0F563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0F5631"/>
    <w:rPr>
      <w:rFonts w:ascii="MS Mincho" w:hAnsi="Courier New" w:cs="Courier New"/>
      <w:sz w:val="21"/>
      <w:szCs w:val="21"/>
      <w:lang w:val="en-GB" w:eastAsia="en-US"/>
    </w:rPr>
  </w:style>
  <w:style w:type="character" w:customStyle="1" w:styleId="1a">
    <w:name w:val="文末脚注文字列 (文字)1"/>
    <w:rsid w:val="000F5631"/>
    <w:rPr>
      <w:rFonts w:ascii="Times New Roman" w:hAnsi="Times New Roman"/>
      <w:lang w:val="en-GB" w:eastAsia="en-US"/>
    </w:rPr>
  </w:style>
  <w:style w:type="paragraph" w:customStyle="1" w:styleId="Default">
    <w:name w:val="Default"/>
    <w:rsid w:val="000F5631"/>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b">
    <w:name w:val="純文字 字元1"/>
    <w:rsid w:val="000F5631"/>
    <w:rPr>
      <w:rFonts w:ascii="MingLiU" w:eastAsia="MingLiU" w:hAnsi="Courier New" w:cs="Courier New"/>
      <w:sz w:val="24"/>
      <w:szCs w:val="24"/>
      <w:lang w:val="en-GB" w:eastAsia="en-US"/>
    </w:rPr>
  </w:style>
  <w:style w:type="character" w:customStyle="1" w:styleId="1c">
    <w:name w:val="章節附註文字 字元1"/>
    <w:rsid w:val="000F56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5631"/>
    <w:rPr>
      <w:rFonts w:ascii="Arial" w:eastAsia="Times New Roman" w:hAnsi="Arial"/>
      <w:sz w:val="36"/>
      <w:lang w:val="en-GB" w:eastAsia="ja-JP" w:bidi="ar-SA"/>
    </w:rPr>
  </w:style>
  <w:style w:type="paragraph" w:customStyle="1" w:styleId="MO">
    <w:name w:val="MO"/>
    <w:basedOn w:val="a"/>
    <w:qFormat/>
    <w:rsid w:val="000F5631"/>
    <w:rPr>
      <w:rFonts w:eastAsia="SimSun"/>
      <w:lang w:eastAsia="ja-JP"/>
    </w:rPr>
  </w:style>
  <w:style w:type="character" w:customStyle="1" w:styleId="FooterChar2">
    <w:name w:val="Footer Char2"/>
    <w:rsid w:val="000F5631"/>
    <w:rPr>
      <w:sz w:val="18"/>
      <w:szCs w:val="18"/>
    </w:rPr>
  </w:style>
  <w:style w:type="character" w:customStyle="1" w:styleId="Heading7Char3">
    <w:name w:val="Heading 7 Char3"/>
    <w:rsid w:val="000F5631"/>
    <w:rPr>
      <w:rFonts w:ascii="Arial" w:eastAsia="SimSun" w:hAnsi="Arial" w:cs="Times New Roman"/>
      <w:kern w:val="0"/>
      <w:sz w:val="20"/>
      <w:szCs w:val="20"/>
      <w:lang w:val="en-GB" w:eastAsia="en-US"/>
    </w:rPr>
  </w:style>
  <w:style w:type="character" w:customStyle="1" w:styleId="Heading8Char3">
    <w:name w:val="Heading 8 Char3"/>
    <w:rsid w:val="000F5631"/>
    <w:rPr>
      <w:rFonts w:ascii="Arial" w:eastAsia="SimSun" w:hAnsi="Arial" w:cs="Times New Roman"/>
      <w:kern w:val="0"/>
      <w:sz w:val="36"/>
      <w:szCs w:val="20"/>
      <w:lang w:val="en-GB" w:eastAsia="en-US"/>
    </w:rPr>
  </w:style>
  <w:style w:type="character" w:customStyle="1" w:styleId="Heading9Char2">
    <w:name w:val="Heading 9 Char2"/>
    <w:rsid w:val="000F5631"/>
    <w:rPr>
      <w:rFonts w:ascii="Arial" w:eastAsia="SimSun" w:hAnsi="Arial" w:cs="Times New Roman"/>
      <w:kern w:val="0"/>
      <w:sz w:val="36"/>
      <w:szCs w:val="20"/>
      <w:lang w:val="en-GB" w:eastAsia="en-US"/>
    </w:rPr>
  </w:style>
  <w:style w:type="character" w:customStyle="1" w:styleId="BalloonTextChar1">
    <w:name w:val="Balloon Text Char1"/>
    <w:uiPriority w:val="99"/>
    <w:rsid w:val="000F563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F5631"/>
    <w:rPr>
      <w:rFonts w:ascii="Times New Roman" w:eastAsia="MS Mincho" w:hAnsi="Times New Roman"/>
      <w:lang w:val="en-GB" w:eastAsia="en-US"/>
    </w:rPr>
  </w:style>
  <w:style w:type="character" w:customStyle="1" w:styleId="DocumentMapChar1">
    <w:name w:val="Document Map Char1"/>
    <w:uiPriority w:val="99"/>
    <w:semiHidden/>
    <w:rsid w:val="000F563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F5631"/>
    <w:rPr>
      <w:rFonts w:ascii="Courier New" w:eastAsia="SimSun" w:hAnsi="Courier New" w:cs="Times New Roman"/>
      <w:kern w:val="0"/>
      <w:sz w:val="20"/>
      <w:szCs w:val="20"/>
      <w:lang w:val="nb-NO" w:eastAsia="ja-JP"/>
    </w:rPr>
  </w:style>
  <w:style w:type="paragraph" w:customStyle="1" w:styleId="1d">
    <w:name w:val="수정1"/>
    <w:hidden/>
    <w:semiHidden/>
    <w:rsid w:val="000F5631"/>
    <w:rPr>
      <w:rFonts w:ascii="Times New Roman" w:eastAsia="바탕" w:hAnsi="Times New Roman"/>
      <w:lang w:val="en-GB" w:eastAsia="en-US"/>
    </w:rPr>
  </w:style>
  <w:style w:type="character" w:customStyle="1" w:styleId="Titre3Car">
    <w:name w:val="Titre 3 Car"/>
    <w:rsid w:val="000F5631"/>
    <w:rPr>
      <w:rFonts w:ascii="Arial" w:hAnsi="Arial"/>
      <w:sz w:val="28"/>
      <w:szCs w:val="28"/>
      <w:lang w:val="en-GB" w:eastAsia="en-GB"/>
    </w:rPr>
  </w:style>
  <w:style w:type="character" w:customStyle="1" w:styleId="GuidanceChar">
    <w:name w:val="Guidance Char"/>
    <w:link w:val="Guidance"/>
    <w:uiPriority w:val="99"/>
    <w:rsid w:val="000F5631"/>
    <w:rPr>
      <w:rFonts w:ascii="Times New Roman" w:hAnsi="Times New Roman"/>
      <w:i/>
      <w:color w:val="0000FF"/>
      <w:lang w:val="en-GB" w:eastAsia="en-GB"/>
    </w:rPr>
  </w:style>
  <w:style w:type="paragraph" w:customStyle="1" w:styleId="IBN">
    <w:name w:val="IBN"/>
    <w:basedOn w:val="a"/>
    <w:rsid w:val="000F5631"/>
    <w:pPr>
      <w:tabs>
        <w:tab w:val="left" w:pos="567"/>
      </w:tabs>
    </w:pPr>
    <w:rPr>
      <w:rFonts w:eastAsia="SimSun"/>
      <w:lang w:eastAsia="en-GB"/>
    </w:rPr>
  </w:style>
  <w:style w:type="paragraph" w:customStyle="1" w:styleId="1e9pt">
    <w:name w:val="1e) 9 pt"/>
    <w:basedOn w:val="B1"/>
    <w:link w:val="1e9ptCar"/>
    <w:rsid w:val="000F563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F5631"/>
    <w:rPr>
      <w:rFonts w:ascii="Times New Roman" w:eastAsia="SimSun" w:hAnsi="Times New Roman"/>
      <w:noProof/>
      <w:szCs w:val="18"/>
      <w:lang w:val="en-GB" w:eastAsia="en-GB"/>
    </w:rPr>
  </w:style>
  <w:style w:type="paragraph" w:customStyle="1" w:styleId="Npr">
    <w:name w:val="Npr"/>
    <w:basedOn w:val="a"/>
    <w:rsid w:val="000F5631"/>
    <w:pPr>
      <w:ind w:firstLine="284"/>
    </w:pPr>
    <w:rPr>
      <w:rFonts w:eastAsia="MS Mincho"/>
      <w:lang w:eastAsia="ja-JP"/>
    </w:rPr>
  </w:style>
  <w:style w:type="paragraph" w:customStyle="1" w:styleId="StyleFPArialLatin9ptCentrGauche5cmDroite5">
    <w:name w:val="Style FP + Arial (Latin) 9 pt Centré Gauche :  5 cm Droite :  5..."/>
    <w:basedOn w:val="FP"/>
    <w:rsid w:val="000F56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F5631"/>
    <w:rPr>
      <w:lang w:val="en-GB" w:eastAsia="en-GB"/>
    </w:rPr>
  </w:style>
  <w:style w:type="character" w:customStyle="1" w:styleId="H6Car">
    <w:name w:val="H6 Car"/>
    <w:rsid w:val="000F5631"/>
    <w:rPr>
      <w:rFonts w:ascii="Arial" w:hAnsi="Arial"/>
      <w:sz w:val="22"/>
      <w:lang w:val="en-GB"/>
    </w:rPr>
  </w:style>
  <w:style w:type="paragraph" w:customStyle="1" w:styleId="B3H6">
    <w:name w:val="B3H6"/>
    <w:basedOn w:val="B3"/>
    <w:rsid w:val="000F5631"/>
    <w:pPr>
      <w:overflowPunct w:val="0"/>
      <w:autoSpaceDE w:val="0"/>
      <w:autoSpaceDN w:val="0"/>
      <w:adjustRightInd w:val="0"/>
      <w:textAlignment w:val="baseline"/>
    </w:pPr>
    <w:rPr>
      <w:rFonts w:eastAsia="SimSun"/>
      <w:lang w:eastAsia="x-none"/>
    </w:rPr>
  </w:style>
  <w:style w:type="character" w:customStyle="1" w:styleId="NOChar1">
    <w:name w:val="NO Char1"/>
    <w:rsid w:val="000F5631"/>
    <w:rPr>
      <w:rFonts w:eastAsia="MS Mincho"/>
      <w:lang w:val="en-GB" w:eastAsia="en-US" w:bidi="ar-SA"/>
    </w:rPr>
  </w:style>
  <w:style w:type="character" w:customStyle="1" w:styleId="BodyText2Char3">
    <w:name w:val="Body Text 2 Char3"/>
    <w:rsid w:val="000F5631"/>
    <w:rPr>
      <w:rFonts w:ascii="Times New Roman" w:eastAsia="SimSun" w:hAnsi="Times New Roman" w:cs="Times New Roman"/>
      <w:kern w:val="0"/>
      <w:sz w:val="20"/>
      <w:szCs w:val="20"/>
      <w:lang w:val="en-GB" w:eastAsia="ja-JP"/>
    </w:rPr>
  </w:style>
  <w:style w:type="character" w:customStyle="1" w:styleId="BodyText3Char3">
    <w:name w:val="Body Text 3 Char3"/>
    <w:rsid w:val="000F5631"/>
    <w:rPr>
      <w:rFonts w:ascii="Times New Roman" w:eastAsia="SimSun" w:hAnsi="Times New Roman" w:cs="Times New Roman"/>
      <w:kern w:val="0"/>
      <w:sz w:val="20"/>
      <w:szCs w:val="20"/>
      <w:lang w:val="en-GB" w:eastAsia="ja-JP"/>
    </w:rPr>
  </w:style>
  <w:style w:type="character" w:customStyle="1" w:styleId="aff7">
    <w:name w:val="+"/>
    <w:aliases w:val="superscript"/>
    <w:rsid w:val="000F5631"/>
    <w:rPr>
      <w:vertAlign w:val="superscript"/>
    </w:rPr>
  </w:style>
  <w:style w:type="paragraph" w:customStyle="1" w:styleId="berschrift1H1">
    <w:name w:val="Überschrift 1.H1"/>
    <w:basedOn w:val="a"/>
    <w:next w:val="a"/>
    <w:rsid w:val="000F563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F5631"/>
    <w:pPr>
      <w:widowControl/>
      <w:tabs>
        <w:tab w:val="num" w:pos="992"/>
      </w:tabs>
      <w:spacing w:after="120"/>
      <w:ind w:left="992" w:hanging="425"/>
    </w:pPr>
    <w:rPr>
      <w:rFonts w:eastAsia="MS Mincho"/>
      <w:lang w:val="en-US"/>
    </w:rPr>
  </w:style>
  <w:style w:type="paragraph" w:customStyle="1" w:styleId="text">
    <w:name w:val="text"/>
    <w:basedOn w:val="a"/>
    <w:rsid w:val="000F5631"/>
    <w:pPr>
      <w:widowControl w:val="0"/>
      <w:spacing w:after="240"/>
      <w:jc w:val="both"/>
    </w:pPr>
    <w:rPr>
      <w:rFonts w:eastAsia="SimSun"/>
      <w:sz w:val="24"/>
      <w:lang w:val="en-AU" w:eastAsia="ja-JP"/>
    </w:rPr>
  </w:style>
  <w:style w:type="paragraph" w:customStyle="1" w:styleId="textintend2">
    <w:name w:val="text intend 2"/>
    <w:basedOn w:val="text"/>
    <w:rsid w:val="000F5631"/>
    <w:pPr>
      <w:widowControl/>
      <w:tabs>
        <w:tab w:val="num" w:pos="1418"/>
      </w:tabs>
      <w:spacing w:after="120"/>
      <w:ind w:left="1418" w:hanging="426"/>
    </w:pPr>
    <w:rPr>
      <w:rFonts w:eastAsia="MS Mincho"/>
      <w:lang w:val="en-US"/>
    </w:rPr>
  </w:style>
  <w:style w:type="paragraph" w:customStyle="1" w:styleId="textintend3">
    <w:name w:val="text intend 3"/>
    <w:basedOn w:val="text"/>
    <w:rsid w:val="000F5631"/>
    <w:pPr>
      <w:widowControl/>
      <w:tabs>
        <w:tab w:val="num" w:pos="1843"/>
      </w:tabs>
      <w:spacing w:after="120"/>
      <w:ind w:left="1843" w:hanging="425"/>
    </w:pPr>
    <w:rPr>
      <w:rFonts w:eastAsia="MS Mincho"/>
      <w:lang w:val="en-US"/>
    </w:rPr>
  </w:style>
  <w:style w:type="paragraph" w:customStyle="1" w:styleId="normalpuce">
    <w:name w:val="normal puce"/>
    <w:basedOn w:val="a"/>
    <w:rsid w:val="000F563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0F56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F56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5631"/>
    <w:rPr>
      <w:rFonts w:ascii="Arial" w:hAnsi="Arial"/>
      <w:sz w:val="28"/>
      <w:lang w:val="en-GB"/>
    </w:rPr>
  </w:style>
  <w:style w:type="paragraph" w:customStyle="1" w:styleId="H60">
    <w:name w:val="样式 H6"/>
    <w:basedOn w:val="H6"/>
    <w:rsid w:val="000F5631"/>
    <w:rPr>
      <w:rFonts w:eastAsia="SimSun"/>
      <w:lang w:eastAsia="zh-TW"/>
    </w:rPr>
  </w:style>
  <w:style w:type="paragraph" w:customStyle="1" w:styleId="TH0">
    <w:name w:val="样式 TH"/>
    <w:basedOn w:val="TH"/>
    <w:rsid w:val="000F563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5631"/>
    <w:rPr>
      <w:rFonts w:ascii="Arial" w:hAnsi="Arial"/>
      <w:sz w:val="28"/>
      <w:lang w:val="en-GB" w:eastAsia="en-US" w:bidi="ar-SA"/>
    </w:rPr>
  </w:style>
  <w:style w:type="character" w:customStyle="1" w:styleId="TFZchn">
    <w:name w:val="TF Zchn"/>
    <w:rsid w:val="000F5631"/>
    <w:rPr>
      <w:rFonts w:ascii="Arial" w:eastAsia="MS Mincho" w:hAnsi="Arial"/>
      <w:b/>
      <w:bCs/>
      <w:lang w:val="en-GB" w:eastAsia="en-GB"/>
    </w:rPr>
  </w:style>
  <w:style w:type="paragraph" w:customStyle="1" w:styleId="TAH8pt">
    <w:name w:val="TAH + 8 pt"/>
    <w:basedOn w:val="TAH"/>
    <w:rsid w:val="000F563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F5631"/>
  </w:style>
  <w:style w:type="character" w:customStyle="1" w:styleId="apple-converted-space">
    <w:name w:val="apple-converted-space"/>
    <w:rsid w:val="000F5631"/>
  </w:style>
  <w:style w:type="character" w:customStyle="1" w:styleId="Char1">
    <w:name w:val="목록 Char"/>
    <w:link w:val="a8"/>
    <w:rsid w:val="000F5631"/>
    <w:rPr>
      <w:rFonts w:ascii="Times New Roman" w:hAnsi="Times New Roman"/>
      <w:lang w:val="en-GB" w:eastAsia="en-US"/>
    </w:rPr>
  </w:style>
  <w:style w:type="paragraph" w:customStyle="1" w:styleId="TableEntry0">
    <w:name w:val="Table Entry"/>
    <w:basedOn w:val="a"/>
    <w:next w:val="a"/>
    <w:rsid w:val="000F563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F5631"/>
    <w:rPr>
      <w:rFonts w:ascii="Times New Roman" w:eastAsia="SimSun" w:hAnsi="Times New Roman" w:cs="Times New Roman"/>
      <w:kern w:val="0"/>
      <w:sz w:val="20"/>
      <w:szCs w:val="20"/>
      <w:lang w:val="en-GB" w:eastAsia="ja-JP"/>
    </w:rPr>
  </w:style>
  <w:style w:type="paragraph" w:customStyle="1" w:styleId="tac0">
    <w:name w:val="tac0"/>
    <w:basedOn w:val="a"/>
    <w:rsid w:val="000F5631"/>
    <w:pPr>
      <w:keepNext/>
      <w:spacing w:after="0"/>
      <w:jc w:val="center"/>
    </w:pPr>
    <w:rPr>
      <w:rFonts w:ascii="Arial" w:eastAsia="SimSun" w:hAnsi="Arial" w:cs="Arial"/>
      <w:sz w:val="18"/>
      <w:szCs w:val="18"/>
      <w:lang w:val="en-US" w:eastAsia="zh-CN"/>
    </w:rPr>
  </w:style>
  <w:style w:type="paragraph" w:customStyle="1" w:styleId="tal00">
    <w:name w:val="tal0"/>
    <w:basedOn w:val="a"/>
    <w:rsid w:val="000F5631"/>
    <w:pPr>
      <w:keepNext/>
      <w:spacing w:after="0"/>
    </w:pPr>
    <w:rPr>
      <w:rFonts w:ascii="Arial" w:eastAsia="SimSun" w:hAnsi="Arial" w:cs="Arial"/>
      <w:sz w:val="18"/>
      <w:szCs w:val="18"/>
      <w:lang w:val="en-US" w:eastAsia="zh-CN"/>
    </w:rPr>
  </w:style>
  <w:style w:type="character" w:customStyle="1" w:styleId="BodyTextIndent2Char3">
    <w:name w:val="Body Text Indent 2 Char3"/>
    <w:rsid w:val="000F5631"/>
    <w:rPr>
      <w:rFonts w:ascii="Arial" w:eastAsia="MS Mincho" w:hAnsi="Arial" w:cs="Times New Roman"/>
      <w:kern w:val="0"/>
      <w:sz w:val="20"/>
      <w:szCs w:val="20"/>
      <w:lang w:val="en-GB" w:eastAsia="ja-JP"/>
    </w:rPr>
  </w:style>
  <w:style w:type="character" w:customStyle="1" w:styleId="EditorsNoteCharCharChar">
    <w:name w:val="Editor's Note Char Char Char"/>
    <w:rsid w:val="000F5631"/>
    <w:rPr>
      <w:color w:val="FF0000"/>
      <w:lang w:val="en-GB" w:eastAsia="en-US" w:bidi="ar-SA"/>
    </w:rPr>
  </w:style>
  <w:style w:type="paragraph" w:customStyle="1" w:styleId="msolistparagraph0">
    <w:name w:val="msolistparagraph"/>
    <w:basedOn w:val="a"/>
    <w:rsid w:val="000F5631"/>
    <w:pPr>
      <w:spacing w:after="0"/>
      <w:ind w:leftChars="400" w:left="400"/>
    </w:pPr>
    <w:rPr>
      <w:rFonts w:eastAsia="SimSun"/>
      <w:sz w:val="24"/>
      <w:szCs w:val="24"/>
      <w:lang w:val="en-US" w:eastAsia="ja-JP"/>
    </w:rPr>
  </w:style>
  <w:style w:type="paragraph" w:customStyle="1" w:styleId="no0">
    <w:name w:val="no"/>
    <w:basedOn w:val="a"/>
    <w:rsid w:val="000F5631"/>
    <w:pPr>
      <w:ind w:left="1135" w:hanging="851"/>
    </w:pPr>
    <w:rPr>
      <w:rFonts w:eastAsia="SimSun"/>
      <w:lang w:val="en-US" w:eastAsia="ja-JP"/>
    </w:rPr>
  </w:style>
  <w:style w:type="paragraph" w:customStyle="1" w:styleId="talcharchar0">
    <w:name w:val="talcharchar"/>
    <w:basedOn w:val="a"/>
    <w:rsid w:val="000F5631"/>
    <w:pPr>
      <w:spacing w:before="100" w:beforeAutospacing="1" w:after="100" w:afterAutospacing="1"/>
    </w:pPr>
    <w:rPr>
      <w:rFonts w:eastAsia="Calibri"/>
      <w:sz w:val="24"/>
      <w:szCs w:val="24"/>
      <w:lang w:eastAsia="en-GB"/>
    </w:rPr>
  </w:style>
  <w:style w:type="character" w:customStyle="1" w:styleId="CharChar15">
    <w:name w:val="Char Char15"/>
    <w:rsid w:val="000F5631"/>
    <w:rPr>
      <w:rFonts w:ascii="Arial" w:hAnsi="Arial"/>
      <w:sz w:val="36"/>
      <w:lang w:val="en-GB" w:eastAsia="en-US" w:bidi="ar-SA"/>
    </w:rPr>
  </w:style>
  <w:style w:type="paragraph" w:customStyle="1" w:styleId="PLBold">
    <w:name w:val="PL Bold"/>
    <w:basedOn w:val="PL"/>
    <w:link w:val="PLBoldChar"/>
    <w:rsid w:val="000F563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F5631"/>
    <w:rPr>
      <w:rFonts w:ascii="Courier New" w:eastAsia="MS Gothic" w:hAnsi="Courier New"/>
      <w:b/>
      <w:bCs/>
      <w:noProof/>
      <w:sz w:val="16"/>
      <w:lang w:val="en-GB" w:eastAsia="ja-JP"/>
    </w:rPr>
  </w:style>
  <w:style w:type="paragraph" w:customStyle="1" w:styleId="PLBold0">
    <w:name w:val="PL + Bold"/>
    <w:basedOn w:val="PL"/>
    <w:link w:val="PLBoldChar0"/>
    <w:rsid w:val="000F563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F5631"/>
    <w:rPr>
      <w:rFonts w:ascii="Courier New" w:eastAsia="SimSun" w:hAnsi="Courier New"/>
      <w:noProof/>
      <w:sz w:val="16"/>
      <w:lang w:val="en-GB" w:eastAsia="ja-JP"/>
    </w:rPr>
  </w:style>
  <w:style w:type="character" w:customStyle="1" w:styleId="mediumtext1">
    <w:name w:val="medium_text1"/>
    <w:rsid w:val="000F5631"/>
    <w:rPr>
      <w:sz w:val="18"/>
      <w:szCs w:val="18"/>
    </w:rPr>
  </w:style>
  <w:style w:type="character" w:customStyle="1" w:styleId="shorttext1">
    <w:name w:val="short_text1"/>
    <w:rsid w:val="000F56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F56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5631"/>
    <w:rPr>
      <w:rFonts w:ascii="Arial" w:hAnsi="Arial"/>
      <w:sz w:val="28"/>
      <w:lang w:val="en-GB" w:eastAsia="en-US"/>
    </w:rPr>
  </w:style>
  <w:style w:type="character" w:customStyle="1" w:styleId="CharChar18">
    <w:name w:val="Char Char18"/>
    <w:rsid w:val="000F56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5631"/>
    <w:rPr>
      <w:rFonts w:eastAsia="MS Mincho"/>
      <w:sz w:val="32"/>
      <w:lang w:val="en-GB" w:eastAsia="en-US"/>
    </w:rPr>
  </w:style>
  <w:style w:type="paragraph" w:customStyle="1" w:styleId="Char10">
    <w:name w:val="Char1"/>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F56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56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5631"/>
    <w:rPr>
      <w:rFonts w:ascii="Arial" w:hAnsi="Arial"/>
      <w:sz w:val="24"/>
      <w:szCs w:val="28"/>
      <w:lang w:val="en-GB" w:eastAsia="en-GB" w:bidi="ar-SA"/>
    </w:rPr>
  </w:style>
  <w:style w:type="character" w:customStyle="1" w:styleId="Heading7Char2">
    <w:name w:val="Heading 7 Char2"/>
    <w:rsid w:val="000F5631"/>
    <w:rPr>
      <w:rFonts w:ascii="Arial" w:hAnsi="Arial"/>
      <w:lang w:val="en-GB" w:eastAsia="en-GB" w:bidi="ar-SA"/>
    </w:rPr>
  </w:style>
  <w:style w:type="character" w:customStyle="1" w:styleId="Heading8Char2">
    <w:name w:val="Heading 8 Char2"/>
    <w:rsid w:val="000F5631"/>
    <w:rPr>
      <w:rFonts w:ascii="Arial" w:hAnsi="Arial"/>
      <w:sz w:val="36"/>
      <w:lang w:val="en-GB" w:eastAsia="en-GB" w:bidi="ar-SA"/>
    </w:rPr>
  </w:style>
  <w:style w:type="character" w:customStyle="1" w:styleId="ListChar2">
    <w:name w:val="List Char2"/>
    <w:rsid w:val="000F5631"/>
    <w:rPr>
      <w:lang w:val="en-GB" w:eastAsia="en-GB" w:bidi="ar-SA"/>
    </w:rPr>
  </w:style>
  <w:style w:type="character" w:customStyle="1" w:styleId="PlainTextChar2">
    <w:name w:val="Plain Text Char2"/>
    <w:rsid w:val="000F5631"/>
    <w:rPr>
      <w:rFonts w:ascii="Courier New" w:hAnsi="Courier New"/>
      <w:lang w:val="nb-NO" w:eastAsia="en-US" w:bidi="ar-SA"/>
    </w:rPr>
  </w:style>
  <w:style w:type="character" w:customStyle="1" w:styleId="CommentTextChar2">
    <w:name w:val="Comment Text Char2"/>
    <w:semiHidden/>
    <w:rsid w:val="000F5631"/>
    <w:rPr>
      <w:lang w:val="en-GB" w:eastAsia="en-US" w:bidi="ar-SA"/>
    </w:rPr>
  </w:style>
  <w:style w:type="character" w:customStyle="1" w:styleId="BodyText2Char2">
    <w:name w:val="Body Text 2 Char2"/>
    <w:rsid w:val="000F5631"/>
    <w:rPr>
      <w:lang w:val="en-GB" w:eastAsia="ja-JP" w:bidi="ar-SA"/>
    </w:rPr>
  </w:style>
  <w:style w:type="character" w:customStyle="1" w:styleId="BodyText3Char2">
    <w:name w:val="Body Text 3 Char2"/>
    <w:rsid w:val="000F56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5631"/>
    <w:rPr>
      <w:rFonts w:ascii="Arial" w:eastAsia="SimSun" w:hAnsi="Arial"/>
      <w:sz w:val="32"/>
      <w:lang w:val="en-GB" w:eastAsia="en-US" w:bidi="ar-SA"/>
    </w:rPr>
  </w:style>
  <w:style w:type="character" w:customStyle="1" w:styleId="BodyTextIndentChar2">
    <w:name w:val="Body Text Indent Char2"/>
    <w:rsid w:val="000F563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5631"/>
    <w:rPr>
      <w:rFonts w:ascii="Arial" w:hAnsi="Arial"/>
      <w:sz w:val="28"/>
      <w:lang w:val="en-GB" w:eastAsia="en-GB" w:bidi="ar-SA"/>
    </w:rPr>
  </w:style>
  <w:style w:type="character" w:customStyle="1" w:styleId="CarCar9">
    <w:name w:val="Car Car9"/>
    <w:rsid w:val="000F5631"/>
    <w:rPr>
      <w:rFonts w:ascii="Arial" w:hAnsi="Arial"/>
      <w:lang w:val="en-GB" w:eastAsia="ja-JP" w:bidi="ar-SA"/>
    </w:rPr>
  </w:style>
  <w:style w:type="character" w:customStyle="1" w:styleId="Heading9Char1">
    <w:name w:val="Heading 9 Char1"/>
    <w:rsid w:val="000F5631"/>
    <w:rPr>
      <w:rFonts w:ascii="Arial" w:hAnsi="Arial"/>
      <w:sz w:val="36"/>
      <w:lang w:val="en-GB" w:eastAsia="en-GB" w:bidi="ar-SA"/>
    </w:rPr>
  </w:style>
  <w:style w:type="character" w:customStyle="1" w:styleId="Heading7Char1">
    <w:name w:val="Heading 7 Char1"/>
    <w:rsid w:val="000F5631"/>
    <w:rPr>
      <w:rFonts w:ascii="Arial" w:hAnsi="Arial"/>
      <w:lang w:val="en-GB" w:eastAsia="ja-JP" w:bidi="ar-SA"/>
    </w:rPr>
  </w:style>
  <w:style w:type="character" w:customStyle="1" w:styleId="Heading8Char1">
    <w:name w:val="Heading 8 Char1"/>
    <w:rsid w:val="000F5631"/>
    <w:rPr>
      <w:rFonts w:ascii="Arial" w:hAnsi="Arial"/>
      <w:sz w:val="36"/>
      <w:lang w:val="en-GB" w:eastAsia="ja-JP" w:bidi="ar-SA"/>
    </w:rPr>
  </w:style>
  <w:style w:type="character" w:customStyle="1" w:styleId="ListChar1">
    <w:name w:val="List Char1"/>
    <w:rsid w:val="000F5631"/>
    <w:rPr>
      <w:lang w:val="en-GB" w:eastAsia="ja-JP" w:bidi="ar-SA"/>
    </w:rPr>
  </w:style>
  <w:style w:type="character" w:customStyle="1" w:styleId="CommentTextChar1">
    <w:name w:val="Comment Text Char1"/>
    <w:semiHidden/>
    <w:rsid w:val="000F5631"/>
    <w:rPr>
      <w:lang w:val="en-GB" w:eastAsia="en-US" w:bidi="ar-SA"/>
    </w:rPr>
  </w:style>
  <w:style w:type="character" w:customStyle="1" w:styleId="BodyText2Char1">
    <w:name w:val="Body Text 2 Char1"/>
    <w:rsid w:val="000F5631"/>
    <w:rPr>
      <w:lang w:val="en-GB" w:eastAsia="ja-JP" w:bidi="ar-SA"/>
    </w:rPr>
  </w:style>
  <w:style w:type="character" w:customStyle="1" w:styleId="BodyText3Char1">
    <w:name w:val="Body Text 3 Char1"/>
    <w:rsid w:val="000F5631"/>
    <w:rPr>
      <w:lang w:val="en-GB" w:eastAsia="ja-JP" w:bidi="ar-SA"/>
    </w:rPr>
  </w:style>
  <w:style w:type="character" w:customStyle="1" w:styleId="BodyTextIndentChar1">
    <w:name w:val="Body Text Indent Char1"/>
    <w:rsid w:val="000F5631"/>
    <w:rPr>
      <w:lang w:val="en-GB" w:eastAsia="en-US" w:bidi="ar-SA"/>
    </w:rPr>
  </w:style>
  <w:style w:type="character" w:customStyle="1" w:styleId="BodyTextIndent2Char1">
    <w:name w:val="Body Text Indent 2 Char1"/>
    <w:rsid w:val="000F563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F563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0F5631"/>
    <w:pPr>
      <w:keepNext/>
      <w:keepLines/>
      <w:spacing w:before="60" w:after="60"/>
      <w:jc w:val="center"/>
    </w:pPr>
    <w:rPr>
      <w:rFonts w:ascii="Courier New" w:eastAsia="SimSun" w:hAnsi="Courier New"/>
      <w:lang w:eastAsia="en-GB"/>
    </w:rPr>
  </w:style>
  <w:style w:type="paragraph" w:customStyle="1" w:styleId="aff8">
    <w:name w:val="標準番号"/>
    <w:basedOn w:val="a"/>
    <w:rsid w:val="000F563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0F5631"/>
    <w:rPr>
      <w:rFonts w:ascii="Arial" w:eastAsia="MS Mincho" w:hAnsi="Arial"/>
      <w:noProof/>
      <w:lang w:eastAsia="en-GB"/>
    </w:rPr>
  </w:style>
  <w:style w:type="paragraph" w:customStyle="1" w:styleId="H600">
    <w:name w:val="H6 + 左侧:  0 厘米"/>
    <w:aliases w:val="首行缩进:  0 厘H6米"/>
    <w:basedOn w:val="H6"/>
    <w:rsid w:val="000F5631"/>
    <w:pPr>
      <w:ind w:left="0" w:firstLine="0"/>
    </w:pPr>
    <w:rPr>
      <w:rFonts w:eastAsia="SimSun"/>
      <w:lang w:eastAsia="zh-CN"/>
    </w:rPr>
  </w:style>
  <w:style w:type="paragraph" w:customStyle="1" w:styleId="2c">
    <w:name w:val="列出段落2"/>
    <w:basedOn w:val="a"/>
    <w:qFormat/>
    <w:rsid w:val="000F5631"/>
    <w:pPr>
      <w:ind w:firstLineChars="200" w:firstLine="420"/>
    </w:pPr>
    <w:rPr>
      <w:rFonts w:eastAsia="SimSun"/>
      <w:lang w:eastAsia="en-GB"/>
    </w:rPr>
  </w:style>
  <w:style w:type="paragraph" w:customStyle="1" w:styleId="1e">
    <w:name w:val="列出段落1"/>
    <w:basedOn w:val="a"/>
    <w:qFormat/>
    <w:rsid w:val="000F5631"/>
    <w:pPr>
      <w:ind w:firstLineChars="200" w:firstLine="420"/>
    </w:pPr>
    <w:rPr>
      <w:rFonts w:eastAsia="SimSun"/>
      <w:lang w:eastAsia="en-GB"/>
    </w:rPr>
  </w:style>
  <w:style w:type="paragraph" w:customStyle="1" w:styleId="b31">
    <w:name w:val="b3"/>
    <w:basedOn w:val="a"/>
    <w:rsid w:val="000F5631"/>
    <w:pPr>
      <w:ind w:left="1135" w:hanging="284"/>
    </w:pPr>
    <w:rPr>
      <w:rFonts w:ascii="Calibri" w:eastAsia="MS PGothic" w:hAnsi="Calibri" w:cs="Calibri"/>
      <w:sz w:val="22"/>
      <w:szCs w:val="22"/>
      <w:lang w:eastAsia="en-GB"/>
    </w:rPr>
  </w:style>
  <w:style w:type="paragraph" w:customStyle="1" w:styleId="b40">
    <w:name w:val="b4"/>
    <w:basedOn w:val="a"/>
    <w:rsid w:val="000F5631"/>
    <w:pPr>
      <w:ind w:left="1418" w:hanging="284"/>
    </w:pPr>
    <w:rPr>
      <w:rFonts w:ascii="Calibri" w:eastAsia="MS PGothic" w:hAnsi="Calibri" w:cs="Calibri"/>
      <w:sz w:val="22"/>
      <w:szCs w:val="22"/>
      <w:lang w:eastAsia="en-GB"/>
    </w:rPr>
  </w:style>
  <w:style w:type="paragraph" w:customStyle="1" w:styleId="b21">
    <w:name w:val="b2"/>
    <w:basedOn w:val="a"/>
    <w:rsid w:val="000F5631"/>
    <w:pPr>
      <w:ind w:left="851" w:hanging="284"/>
    </w:pPr>
    <w:rPr>
      <w:rFonts w:eastAsia="MS PGothic"/>
      <w:lang w:eastAsia="en-GB"/>
    </w:rPr>
  </w:style>
  <w:style w:type="character" w:customStyle="1" w:styleId="Absatz-Standardschriftart4">
    <w:name w:val="Absatz-Standardschriftart4"/>
    <w:rsid w:val="000F5631"/>
  </w:style>
  <w:style w:type="character" w:customStyle="1" w:styleId="WW-Absatz-Standardschriftart">
    <w:name w:val="WW-Absatz-Standardschriftart"/>
    <w:rsid w:val="000F5631"/>
  </w:style>
  <w:style w:type="character" w:customStyle="1" w:styleId="WW8Num1z0">
    <w:name w:val="WW8Num1z0"/>
    <w:rsid w:val="000F5631"/>
    <w:rPr>
      <w:rFonts w:ascii="Symbol" w:hAnsi="Symbol"/>
    </w:rPr>
  </w:style>
  <w:style w:type="character" w:customStyle="1" w:styleId="WW8Num5z0">
    <w:name w:val="WW8Num5z0"/>
    <w:rsid w:val="000F5631"/>
    <w:rPr>
      <w:rFonts w:ascii="Times New Roman" w:eastAsia="MS Mincho" w:hAnsi="Times New Roman" w:cs="Times New Roman"/>
    </w:rPr>
  </w:style>
  <w:style w:type="character" w:customStyle="1" w:styleId="WW8Num5z1">
    <w:name w:val="WW8Num5z1"/>
    <w:rsid w:val="000F5631"/>
    <w:rPr>
      <w:rFonts w:ascii="Courier New" w:hAnsi="Courier New" w:cs="Courier New"/>
    </w:rPr>
  </w:style>
  <w:style w:type="character" w:customStyle="1" w:styleId="WW8Num5z2">
    <w:name w:val="WW8Num5z2"/>
    <w:rsid w:val="000F5631"/>
    <w:rPr>
      <w:rFonts w:ascii="Wingdings" w:hAnsi="Wingdings"/>
    </w:rPr>
  </w:style>
  <w:style w:type="character" w:customStyle="1" w:styleId="WW8Num5z3">
    <w:name w:val="WW8Num5z3"/>
    <w:rsid w:val="000F5631"/>
    <w:rPr>
      <w:rFonts w:ascii="Symbol" w:hAnsi="Symbol"/>
    </w:rPr>
  </w:style>
  <w:style w:type="character" w:customStyle="1" w:styleId="WW8Num6z0">
    <w:name w:val="WW8Num6z0"/>
    <w:rsid w:val="000F5631"/>
    <w:rPr>
      <w:rFonts w:ascii="Arial" w:eastAsia="MS Mincho" w:hAnsi="Arial" w:cs="Arial"/>
    </w:rPr>
  </w:style>
  <w:style w:type="character" w:customStyle="1" w:styleId="WW8Num6z1">
    <w:name w:val="WW8Num6z1"/>
    <w:rsid w:val="000F5631"/>
    <w:rPr>
      <w:rFonts w:ascii="Courier New" w:hAnsi="Courier New" w:cs="Courier New"/>
    </w:rPr>
  </w:style>
  <w:style w:type="character" w:customStyle="1" w:styleId="WW8Num6z2">
    <w:name w:val="WW8Num6z2"/>
    <w:rsid w:val="000F5631"/>
    <w:rPr>
      <w:rFonts w:ascii="Wingdings" w:hAnsi="Wingdings"/>
    </w:rPr>
  </w:style>
  <w:style w:type="character" w:customStyle="1" w:styleId="WW8Num6z3">
    <w:name w:val="WW8Num6z3"/>
    <w:rsid w:val="000F5631"/>
    <w:rPr>
      <w:rFonts w:ascii="Symbol" w:hAnsi="Symbol"/>
    </w:rPr>
  </w:style>
  <w:style w:type="character" w:customStyle="1" w:styleId="WW8Num9z0">
    <w:name w:val="WW8Num9z0"/>
    <w:rsid w:val="000F5631"/>
    <w:rPr>
      <w:rFonts w:ascii="Times New Roman" w:eastAsia="MS Mincho" w:hAnsi="Times New Roman" w:cs="Times New Roman"/>
    </w:rPr>
  </w:style>
  <w:style w:type="character" w:customStyle="1" w:styleId="WW8Num9z1">
    <w:name w:val="WW8Num9z1"/>
    <w:rsid w:val="000F5631"/>
    <w:rPr>
      <w:rFonts w:ascii="Courier New" w:hAnsi="Courier New" w:cs="Courier New"/>
    </w:rPr>
  </w:style>
  <w:style w:type="character" w:customStyle="1" w:styleId="WW8Num9z2">
    <w:name w:val="WW8Num9z2"/>
    <w:rsid w:val="000F5631"/>
    <w:rPr>
      <w:rFonts w:ascii="Wingdings" w:hAnsi="Wingdings"/>
    </w:rPr>
  </w:style>
  <w:style w:type="character" w:customStyle="1" w:styleId="WW8Num9z3">
    <w:name w:val="WW8Num9z3"/>
    <w:rsid w:val="000F5631"/>
    <w:rPr>
      <w:rFonts w:ascii="Symbol" w:hAnsi="Symbol"/>
    </w:rPr>
  </w:style>
  <w:style w:type="character" w:customStyle="1" w:styleId="WW8Num11z0">
    <w:name w:val="WW8Num11z0"/>
    <w:rsid w:val="000F5631"/>
    <w:rPr>
      <w:rFonts w:ascii="Times New Roman" w:eastAsia="MS Mincho" w:hAnsi="Times New Roman" w:cs="Times New Roman"/>
    </w:rPr>
  </w:style>
  <w:style w:type="character" w:customStyle="1" w:styleId="WW8Num11z1">
    <w:name w:val="WW8Num11z1"/>
    <w:rsid w:val="000F5631"/>
    <w:rPr>
      <w:rFonts w:ascii="Courier New" w:hAnsi="Courier New" w:cs="Courier New"/>
    </w:rPr>
  </w:style>
  <w:style w:type="character" w:customStyle="1" w:styleId="WW8Num11z2">
    <w:name w:val="WW8Num11z2"/>
    <w:rsid w:val="000F5631"/>
    <w:rPr>
      <w:rFonts w:ascii="Wingdings" w:hAnsi="Wingdings"/>
    </w:rPr>
  </w:style>
  <w:style w:type="character" w:customStyle="1" w:styleId="WW8Num11z3">
    <w:name w:val="WW8Num11z3"/>
    <w:rsid w:val="000F5631"/>
    <w:rPr>
      <w:rFonts w:ascii="Symbol" w:hAnsi="Symbol"/>
    </w:rPr>
  </w:style>
  <w:style w:type="character" w:customStyle="1" w:styleId="WW8Num15z0">
    <w:name w:val="WW8Num15z0"/>
    <w:rsid w:val="000F5631"/>
    <w:rPr>
      <w:rFonts w:ascii="Times New Roman" w:eastAsia="Times New Roman" w:hAnsi="Times New Roman" w:cs="Times New Roman"/>
    </w:rPr>
  </w:style>
  <w:style w:type="character" w:customStyle="1" w:styleId="WW8Num15z1">
    <w:name w:val="WW8Num15z1"/>
    <w:rsid w:val="000F5631"/>
    <w:rPr>
      <w:rFonts w:ascii="Courier New" w:hAnsi="Courier New" w:cs="Courier New"/>
    </w:rPr>
  </w:style>
  <w:style w:type="character" w:customStyle="1" w:styleId="WW8Num15z2">
    <w:name w:val="WW8Num15z2"/>
    <w:rsid w:val="000F5631"/>
    <w:rPr>
      <w:rFonts w:ascii="Wingdings" w:hAnsi="Wingdings"/>
    </w:rPr>
  </w:style>
  <w:style w:type="character" w:customStyle="1" w:styleId="WW8Num15z3">
    <w:name w:val="WW8Num15z3"/>
    <w:rsid w:val="000F5631"/>
    <w:rPr>
      <w:rFonts w:ascii="Symbol" w:hAnsi="Symbol"/>
    </w:rPr>
  </w:style>
  <w:style w:type="character" w:customStyle="1" w:styleId="WW8Num16z0">
    <w:name w:val="WW8Num16z0"/>
    <w:rsid w:val="000F5631"/>
    <w:rPr>
      <w:rFonts w:ascii="Times New Roman" w:eastAsia="MS Mincho" w:hAnsi="Times New Roman" w:cs="Times New Roman"/>
    </w:rPr>
  </w:style>
  <w:style w:type="character" w:customStyle="1" w:styleId="WW8Num16z1">
    <w:name w:val="WW8Num16z1"/>
    <w:rsid w:val="000F5631"/>
    <w:rPr>
      <w:rFonts w:ascii="Courier New" w:hAnsi="Courier New" w:cs="Courier New"/>
    </w:rPr>
  </w:style>
  <w:style w:type="character" w:customStyle="1" w:styleId="WW8Num16z2">
    <w:name w:val="WW8Num16z2"/>
    <w:rsid w:val="000F5631"/>
    <w:rPr>
      <w:rFonts w:ascii="Wingdings" w:hAnsi="Wingdings"/>
    </w:rPr>
  </w:style>
  <w:style w:type="character" w:customStyle="1" w:styleId="WW8Num16z3">
    <w:name w:val="WW8Num16z3"/>
    <w:rsid w:val="000F5631"/>
    <w:rPr>
      <w:rFonts w:ascii="Symbol" w:hAnsi="Symbol"/>
    </w:rPr>
  </w:style>
  <w:style w:type="character" w:customStyle="1" w:styleId="WW8Num18z0">
    <w:name w:val="WW8Num18z0"/>
    <w:rsid w:val="000F5631"/>
    <w:rPr>
      <w:rFonts w:ascii="Times New Roman" w:eastAsia="Times New Roman" w:hAnsi="Times New Roman" w:cs="Times New Roman"/>
    </w:rPr>
  </w:style>
  <w:style w:type="character" w:customStyle="1" w:styleId="WW8Num18z1">
    <w:name w:val="WW8Num18z1"/>
    <w:rsid w:val="000F5631"/>
    <w:rPr>
      <w:rFonts w:ascii="Courier New" w:hAnsi="Courier New" w:cs="Courier New"/>
    </w:rPr>
  </w:style>
  <w:style w:type="character" w:customStyle="1" w:styleId="WW8Num18z2">
    <w:name w:val="WW8Num18z2"/>
    <w:rsid w:val="000F5631"/>
    <w:rPr>
      <w:rFonts w:ascii="Wingdings" w:hAnsi="Wingdings"/>
    </w:rPr>
  </w:style>
  <w:style w:type="character" w:customStyle="1" w:styleId="WW8Num18z3">
    <w:name w:val="WW8Num18z3"/>
    <w:rsid w:val="000F5631"/>
    <w:rPr>
      <w:rFonts w:ascii="Symbol" w:hAnsi="Symbol"/>
    </w:rPr>
  </w:style>
  <w:style w:type="character" w:customStyle="1" w:styleId="WW8Num19z0">
    <w:name w:val="WW8Num19z0"/>
    <w:rsid w:val="000F5631"/>
    <w:rPr>
      <w:rFonts w:ascii="Times New Roman" w:eastAsia="MS Mincho" w:hAnsi="Times New Roman" w:cs="Times New Roman"/>
    </w:rPr>
  </w:style>
  <w:style w:type="character" w:customStyle="1" w:styleId="WW8Num19z1">
    <w:name w:val="WW8Num19z1"/>
    <w:rsid w:val="000F5631"/>
    <w:rPr>
      <w:rFonts w:ascii="Wingdings" w:hAnsi="Wingdings"/>
    </w:rPr>
  </w:style>
  <w:style w:type="character" w:customStyle="1" w:styleId="WW8Num25z0">
    <w:name w:val="WW8Num25z0"/>
    <w:rsid w:val="000F5631"/>
    <w:rPr>
      <w:rFonts w:ascii="Arial" w:eastAsia="SimSun" w:hAnsi="Arial" w:cs="Arial"/>
    </w:rPr>
  </w:style>
  <w:style w:type="character" w:customStyle="1" w:styleId="WW8Num25z1">
    <w:name w:val="WW8Num25z1"/>
    <w:rsid w:val="000F5631"/>
    <w:rPr>
      <w:rFonts w:ascii="Wingdings" w:hAnsi="Wingdings"/>
    </w:rPr>
  </w:style>
  <w:style w:type="character" w:customStyle="1" w:styleId="WW8Num28z0">
    <w:name w:val="WW8Num28z0"/>
    <w:rsid w:val="000F5631"/>
    <w:rPr>
      <w:rFonts w:ascii="Times New Roman" w:eastAsia="MS Mincho" w:hAnsi="Times New Roman" w:cs="Times New Roman"/>
    </w:rPr>
  </w:style>
  <w:style w:type="character" w:customStyle="1" w:styleId="WW8Num28z1">
    <w:name w:val="WW8Num28z1"/>
    <w:rsid w:val="000F5631"/>
    <w:rPr>
      <w:rFonts w:ascii="Courier New" w:hAnsi="Courier New" w:cs="Courier New"/>
    </w:rPr>
  </w:style>
  <w:style w:type="character" w:customStyle="1" w:styleId="WW8Num28z2">
    <w:name w:val="WW8Num28z2"/>
    <w:rsid w:val="000F5631"/>
    <w:rPr>
      <w:rFonts w:ascii="Wingdings" w:hAnsi="Wingdings"/>
    </w:rPr>
  </w:style>
  <w:style w:type="character" w:customStyle="1" w:styleId="WW8Num28z3">
    <w:name w:val="WW8Num28z3"/>
    <w:rsid w:val="000F5631"/>
    <w:rPr>
      <w:rFonts w:ascii="Symbol" w:hAnsi="Symbol"/>
    </w:rPr>
  </w:style>
  <w:style w:type="character" w:customStyle="1" w:styleId="WW8Num32z0">
    <w:name w:val="WW8Num32z0"/>
    <w:rsid w:val="000F5631"/>
    <w:rPr>
      <w:rFonts w:ascii="Times New Roman" w:eastAsia="Times New Roman" w:hAnsi="Times New Roman" w:cs="Times New Roman"/>
    </w:rPr>
  </w:style>
  <w:style w:type="character" w:customStyle="1" w:styleId="WW8Num32z1">
    <w:name w:val="WW8Num32z1"/>
    <w:rsid w:val="000F5631"/>
    <w:rPr>
      <w:rFonts w:ascii="Courier New" w:hAnsi="Courier New" w:cs="Courier New"/>
    </w:rPr>
  </w:style>
  <w:style w:type="character" w:customStyle="1" w:styleId="WW8Num32z2">
    <w:name w:val="WW8Num32z2"/>
    <w:rsid w:val="000F5631"/>
    <w:rPr>
      <w:rFonts w:ascii="Wingdings" w:hAnsi="Wingdings"/>
    </w:rPr>
  </w:style>
  <w:style w:type="character" w:customStyle="1" w:styleId="WW8Num32z3">
    <w:name w:val="WW8Num32z3"/>
    <w:rsid w:val="000F5631"/>
    <w:rPr>
      <w:rFonts w:ascii="Symbol" w:hAnsi="Symbol"/>
    </w:rPr>
  </w:style>
  <w:style w:type="character" w:customStyle="1" w:styleId="WW8Num34z0">
    <w:name w:val="WW8Num34z0"/>
    <w:rsid w:val="000F5631"/>
    <w:rPr>
      <w:rFonts w:ascii="Times New Roman" w:eastAsia="SimSun" w:hAnsi="Times New Roman" w:cs="Times New Roman"/>
    </w:rPr>
  </w:style>
  <w:style w:type="character" w:customStyle="1" w:styleId="WW8Num34z1">
    <w:name w:val="WW8Num34z1"/>
    <w:rsid w:val="000F5631"/>
    <w:rPr>
      <w:rFonts w:ascii="Wingdings" w:hAnsi="Wingdings"/>
    </w:rPr>
  </w:style>
  <w:style w:type="character" w:customStyle="1" w:styleId="WW8Num35z0">
    <w:name w:val="WW8Num35z0"/>
    <w:rsid w:val="000F5631"/>
    <w:rPr>
      <w:rFonts w:ascii="Times New Roman" w:eastAsia="SimSun" w:hAnsi="Times New Roman" w:cs="Times New Roman"/>
    </w:rPr>
  </w:style>
  <w:style w:type="character" w:customStyle="1" w:styleId="WW8Num35z1">
    <w:name w:val="WW8Num35z1"/>
    <w:rsid w:val="000F5631"/>
    <w:rPr>
      <w:rFonts w:ascii="Wingdings" w:hAnsi="Wingdings"/>
    </w:rPr>
  </w:style>
  <w:style w:type="character" w:customStyle="1" w:styleId="WW8Num36z0">
    <w:name w:val="WW8Num36z0"/>
    <w:rsid w:val="000F5631"/>
    <w:rPr>
      <w:rFonts w:ascii="Times New Roman" w:eastAsia="SimSun" w:hAnsi="Times New Roman" w:cs="Times New Roman"/>
    </w:rPr>
  </w:style>
  <w:style w:type="character" w:customStyle="1" w:styleId="WW8Num36z1">
    <w:name w:val="WW8Num36z1"/>
    <w:rsid w:val="000F5631"/>
    <w:rPr>
      <w:rFonts w:ascii="Wingdings" w:hAnsi="Wingdings"/>
    </w:rPr>
  </w:style>
  <w:style w:type="character" w:customStyle="1" w:styleId="WW8Num39z0">
    <w:name w:val="WW8Num39z0"/>
    <w:rsid w:val="000F5631"/>
    <w:rPr>
      <w:rFonts w:ascii="Times New Roman" w:eastAsia="SimSun" w:hAnsi="Times New Roman" w:cs="Times New Roman"/>
    </w:rPr>
  </w:style>
  <w:style w:type="character" w:customStyle="1" w:styleId="WW8Num39z1">
    <w:name w:val="WW8Num39z1"/>
    <w:rsid w:val="000F5631"/>
    <w:rPr>
      <w:rFonts w:ascii="Wingdings" w:hAnsi="Wingdings"/>
    </w:rPr>
  </w:style>
  <w:style w:type="character" w:customStyle="1" w:styleId="WW8NumSt1z0">
    <w:name w:val="WW8NumSt1z0"/>
    <w:rsid w:val="000F5631"/>
    <w:rPr>
      <w:rFonts w:ascii="Symbol" w:hAnsi="Symbol"/>
    </w:rPr>
  </w:style>
  <w:style w:type="character" w:customStyle="1" w:styleId="WW8NumSt18z0">
    <w:name w:val="WW8NumSt18z0"/>
    <w:rsid w:val="000F5631"/>
    <w:rPr>
      <w:rFonts w:ascii="Geneva" w:hAnsi="Geneva"/>
    </w:rPr>
  </w:style>
  <w:style w:type="character" w:customStyle="1" w:styleId="aff9">
    <w:name w:val="段落フォント"/>
    <w:rsid w:val="000F5631"/>
  </w:style>
  <w:style w:type="character" w:customStyle="1" w:styleId="affa">
    <w:name w:val="脚注番号"/>
    <w:rsid w:val="000F5631"/>
    <w:rPr>
      <w:b/>
      <w:position w:val="3"/>
      <w:sz w:val="16"/>
    </w:rPr>
  </w:style>
  <w:style w:type="character" w:customStyle="1" w:styleId="affb">
    <w:name w:val="コメント参照"/>
    <w:rsid w:val="000F5631"/>
    <w:rPr>
      <w:sz w:val="16"/>
    </w:rPr>
  </w:style>
  <w:style w:type="character" w:customStyle="1" w:styleId="H1">
    <w:name w:val="H1 (文字)"/>
    <w:rsid w:val="000F5631"/>
    <w:rPr>
      <w:rFonts w:ascii="Arial" w:eastAsia="MS Mincho" w:hAnsi="Arial"/>
      <w:sz w:val="36"/>
      <w:lang w:val="en-GB" w:eastAsia="ar-SA" w:bidi="ar-SA"/>
    </w:rPr>
  </w:style>
  <w:style w:type="character" w:customStyle="1" w:styleId="Head2A">
    <w:name w:val="Head2A (文字)"/>
    <w:rsid w:val="000F5631"/>
    <w:rPr>
      <w:rFonts w:ascii="Arial" w:eastAsia="MS Mincho" w:hAnsi="Arial"/>
      <w:sz w:val="32"/>
      <w:lang w:val="en-GB" w:eastAsia="ar-SA" w:bidi="ar-SA"/>
    </w:rPr>
  </w:style>
  <w:style w:type="character" w:customStyle="1" w:styleId="Underrubrik2">
    <w:name w:val="Underrubrik2 (文字)"/>
    <w:rsid w:val="000F5631"/>
    <w:rPr>
      <w:rFonts w:ascii="Arial" w:eastAsia="MS Mincho" w:hAnsi="Arial"/>
      <w:sz w:val="28"/>
      <w:lang w:val="en-GB" w:eastAsia="ar-SA" w:bidi="ar-SA"/>
    </w:rPr>
  </w:style>
  <w:style w:type="character" w:customStyle="1" w:styleId="h4">
    <w:name w:val="h4 (文字)"/>
    <w:rsid w:val="000F5631"/>
    <w:rPr>
      <w:rFonts w:ascii="Arial" w:eastAsia="MS Mincho" w:hAnsi="Arial" w:cs="Arial"/>
      <w:color w:val="0000FF"/>
      <w:kern w:val="2"/>
      <w:sz w:val="24"/>
      <w:szCs w:val="28"/>
      <w:lang w:val="en-GB" w:eastAsia="ar-SA" w:bidi="ar-SA"/>
    </w:rPr>
  </w:style>
  <w:style w:type="character" w:customStyle="1" w:styleId="M5">
    <w:name w:val="M5 (文字)"/>
    <w:rsid w:val="000F5631"/>
    <w:rPr>
      <w:rFonts w:ascii="Arial" w:eastAsia="MS Mincho" w:hAnsi="Arial"/>
      <w:sz w:val="22"/>
      <w:lang w:val="en-GB" w:eastAsia="ar-SA" w:bidi="ar-SA"/>
    </w:rPr>
  </w:style>
  <w:style w:type="character" w:customStyle="1" w:styleId="T1">
    <w:name w:val="T1 (文字)"/>
    <w:rsid w:val="000F5631"/>
    <w:rPr>
      <w:rFonts w:ascii="Arial" w:eastAsia="MS Mincho" w:hAnsi="Arial"/>
      <w:lang w:val="en-GB" w:eastAsia="ar-SA" w:bidi="ar-SA"/>
    </w:rPr>
  </w:style>
  <w:style w:type="character" w:customStyle="1" w:styleId="81">
    <w:name w:val="(文字) (文字)8"/>
    <w:rsid w:val="000F5631"/>
    <w:rPr>
      <w:rFonts w:ascii="Arial" w:eastAsia="MS Mincho" w:hAnsi="Arial"/>
      <w:lang w:val="en-GB" w:eastAsia="ar-SA" w:bidi="ar-SA"/>
    </w:rPr>
  </w:style>
  <w:style w:type="character" w:customStyle="1" w:styleId="71">
    <w:name w:val="(文字) (文字)7"/>
    <w:rsid w:val="000F5631"/>
    <w:rPr>
      <w:rFonts w:ascii="Arial" w:eastAsia="MS Mincho" w:hAnsi="Arial"/>
      <w:sz w:val="36"/>
      <w:lang w:val="en-GB" w:eastAsia="ar-SA" w:bidi="ar-SA"/>
    </w:rPr>
  </w:style>
  <w:style w:type="character" w:customStyle="1" w:styleId="headerodd">
    <w:name w:val="header odd (文字)"/>
    <w:rsid w:val="000F5631"/>
    <w:rPr>
      <w:rFonts w:ascii="Arial" w:eastAsia="MS Mincho" w:hAnsi="Arial"/>
      <w:b/>
      <w:sz w:val="18"/>
      <w:lang w:val="en-GB" w:eastAsia="ar-SA" w:bidi="ar-SA"/>
    </w:rPr>
  </w:style>
  <w:style w:type="character" w:customStyle="1" w:styleId="footnotetext1">
    <w:name w:val="footnote text1 (文字)"/>
    <w:rsid w:val="000F5631"/>
    <w:rPr>
      <w:rFonts w:eastAsia="MS Mincho"/>
      <w:sz w:val="16"/>
      <w:lang w:val="en-GB" w:eastAsia="ar-SA" w:bidi="ar-SA"/>
    </w:rPr>
  </w:style>
  <w:style w:type="character" w:customStyle="1" w:styleId="61">
    <w:name w:val="(文字) (文字)6"/>
    <w:rsid w:val="000F5631"/>
    <w:rPr>
      <w:rFonts w:eastAsia="MS Mincho"/>
      <w:lang w:val="en-GB" w:eastAsia="ar-SA" w:bidi="ar-SA"/>
    </w:rPr>
  </w:style>
  <w:style w:type="character" w:customStyle="1" w:styleId="cap">
    <w:name w:val="cap (文字)"/>
    <w:rsid w:val="000F5631"/>
    <w:rPr>
      <w:rFonts w:eastAsia="MS Mincho"/>
      <w:b/>
      <w:lang w:val="en-GB" w:eastAsia="ar-SA" w:bidi="ar-SA"/>
    </w:rPr>
  </w:style>
  <w:style w:type="character" w:customStyle="1" w:styleId="54">
    <w:name w:val="(文字) (文字)5"/>
    <w:rsid w:val="000F5631"/>
    <w:rPr>
      <w:rFonts w:ascii="Courier New" w:eastAsia="MS Mincho" w:hAnsi="Courier New"/>
      <w:lang w:val="nb-NO" w:eastAsia="ar-SA" w:bidi="ar-SA"/>
    </w:rPr>
  </w:style>
  <w:style w:type="character" w:customStyle="1" w:styleId="bt">
    <w:name w:val="bt (文字)"/>
    <w:rsid w:val="000F5631"/>
    <w:rPr>
      <w:rFonts w:eastAsia="MS Mincho"/>
      <w:lang w:val="en-GB" w:eastAsia="ar-SA" w:bidi="ar-SA"/>
    </w:rPr>
  </w:style>
  <w:style w:type="character" w:customStyle="1" w:styleId="affc">
    <w:name w:val="番号付け記号"/>
    <w:rsid w:val="000F5631"/>
  </w:style>
  <w:style w:type="paragraph" w:customStyle="1" w:styleId="affd">
    <w:name w:val="見出し"/>
    <w:basedOn w:val="a"/>
    <w:next w:val="af8"/>
    <w:rsid w:val="000F5631"/>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
    <w:rsid w:val="000F5631"/>
    <w:pPr>
      <w:suppressLineNumbers/>
      <w:suppressAutoHyphens/>
      <w:spacing w:before="120" w:after="120"/>
    </w:pPr>
    <w:rPr>
      <w:rFonts w:eastAsia="MS Mincho" w:cs="Mangal"/>
      <w:i/>
      <w:iCs/>
      <w:sz w:val="24"/>
      <w:szCs w:val="24"/>
      <w:lang w:eastAsia="ar-SA"/>
    </w:rPr>
  </w:style>
  <w:style w:type="paragraph" w:customStyle="1" w:styleId="afff">
    <w:name w:val="索引"/>
    <w:basedOn w:val="a"/>
    <w:rsid w:val="000F5631"/>
    <w:pPr>
      <w:suppressLineNumbers/>
      <w:suppressAutoHyphens/>
    </w:pPr>
    <w:rPr>
      <w:rFonts w:eastAsia="MS Mincho" w:cs="Mangal"/>
      <w:lang w:eastAsia="ar-SA"/>
    </w:rPr>
  </w:style>
  <w:style w:type="paragraph" w:customStyle="1" w:styleId="afff0">
    <w:name w:val="段落番号"/>
    <w:basedOn w:val="a8"/>
    <w:rsid w:val="000F5631"/>
    <w:pPr>
      <w:tabs>
        <w:tab w:val="num" w:pos="644"/>
      </w:tabs>
      <w:suppressAutoHyphens/>
      <w:ind w:left="644" w:hanging="360"/>
    </w:pPr>
    <w:rPr>
      <w:rFonts w:eastAsia="MS Mincho" w:cs="CG Times (WN)"/>
      <w:lang w:eastAsia="ar-SA"/>
    </w:rPr>
  </w:style>
  <w:style w:type="paragraph" w:customStyle="1" w:styleId="2d">
    <w:name w:val="段落番号 2"/>
    <w:basedOn w:val="afff0"/>
    <w:rsid w:val="000F5631"/>
    <w:pPr>
      <w:ind w:left="851" w:hanging="284"/>
    </w:pPr>
  </w:style>
  <w:style w:type="paragraph" w:customStyle="1" w:styleId="afff1">
    <w:name w:val="箇条書き"/>
    <w:basedOn w:val="a8"/>
    <w:rsid w:val="000F5631"/>
    <w:pPr>
      <w:tabs>
        <w:tab w:val="num" w:pos="644"/>
      </w:tabs>
      <w:suppressAutoHyphens/>
      <w:ind w:left="644" w:hanging="360"/>
    </w:pPr>
    <w:rPr>
      <w:rFonts w:eastAsia="MS Mincho" w:cs="CG Times (WN)"/>
      <w:lang w:eastAsia="ar-SA"/>
    </w:rPr>
  </w:style>
  <w:style w:type="paragraph" w:customStyle="1" w:styleId="2e">
    <w:name w:val="箇条書き 2"/>
    <w:basedOn w:val="afff1"/>
    <w:rsid w:val="000F5631"/>
    <w:pPr>
      <w:tabs>
        <w:tab w:val="clear" w:pos="644"/>
        <w:tab w:val="num" w:pos="1494"/>
      </w:tabs>
      <w:ind w:left="851" w:hanging="284"/>
    </w:pPr>
  </w:style>
  <w:style w:type="paragraph" w:customStyle="1" w:styleId="38">
    <w:name w:val="箇条書き 3"/>
    <w:basedOn w:val="2e"/>
    <w:rsid w:val="000F5631"/>
    <w:pPr>
      <w:ind w:left="1135"/>
    </w:pPr>
  </w:style>
  <w:style w:type="paragraph" w:customStyle="1" w:styleId="2f">
    <w:name w:val="一覧 2"/>
    <w:basedOn w:val="a8"/>
    <w:rsid w:val="000F5631"/>
    <w:pPr>
      <w:suppressAutoHyphens/>
      <w:ind w:left="851"/>
    </w:pPr>
    <w:rPr>
      <w:rFonts w:eastAsia="MS Mincho" w:cs="CG Times (WN)"/>
      <w:lang w:eastAsia="ar-SA"/>
    </w:rPr>
  </w:style>
  <w:style w:type="paragraph" w:customStyle="1" w:styleId="39">
    <w:name w:val="一覧 3"/>
    <w:basedOn w:val="2f"/>
    <w:rsid w:val="000F5631"/>
    <w:pPr>
      <w:ind w:left="1135"/>
    </w:pPr>
  </w:style>
  <w:style w:type="paragraph" w:customStyle="1" w:styleId="46">
    <w:name w:val="一覧 4"/>
    <w:basedOn w:val="39"/>
    <w:rsid w:val="000F5631"/>
    <w:pPr>
      <w:ind w:left="1418"/>
    </w:pPr>
  </w:style>
  <w:style w:type="paragraph" w:customStyle="1" w:styleId="55">
    <w:name w:val="一覧 5"/>
    <w:basedOn w:val="46"/>
    <w:rsid w:val="000F5631"/>
    <w:pPr>
      <w:ind w:left="1702"/>
    </w:pPr>
  </w:style>
  <w:style w:type="paragraph" w:customStyle="1" w:styleId="47">
    <w:name w:val="箇条書き 4"/>
    <w:basedOn w:val="38"/>
    <w:rsid w:val="000F5631"/>
    <w:pPr>
      <w:ind w:left="1418"/>
    </w:pPr>
  </w:style>
  <w:style w:type="paragraph" w:customStyle="1" w:styleId="56">
    <w:name w:val="箇条書き 5"/>
    <w:basedOn w:val="47"/>
    <w:rsid w:val="000F5631"/>
    <w:pPr>
      <w:ind w:left="1702"/>
    </w:pPr>
  </w:style>
  <w:style w:type="paragraph" w:customStyle="1" w:styleId="afff2">
    <w:name w:val="コメント文字列"/>
    <w:basedOn w:val="a"/>
    <w:rsid w:val="000F5631"/>
    <w:pPr>
      <w:suppressAutoHyphens/>
    </w:pPr>
    <w:rPr>
      <w:rFonts w:eastAsia="MS Mincho" w:cs="CG Times (WN)"/>
      <w:lang w:eastAsia="ar-SA"/>
    </w:rPr>
  </w:style>
  <w:style w:type="paragraph" w:customStyle="1" w:styleId="afff3">
    <w:name w:val="コメント内容"/>
    <w:basedOn w:val="afff2"/>
    <w:next w:val="afff2"/>
    <w:rsid w:val="000F5631"/>
    <w:rPr>
      <w:b/>
      <w:bCs/>
    </w:rPr>
  </w:style>
  <w:style w:type="paragraph" w:customStyle="1" w:styleId="afff4">
    <w:name w:val="見出しマップ"/>
    <w:basedOn w:val="a"/>
    <w:rsid w:val="000F5631"/>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0F5631"/>
    <w:pPr>
      <w:suppressAutoHyphens/>
      <w:spacing w:before="120" w:after="120"/>
    </w:pPr>
    <w:rPr>
      <w:rFonts w:eastAsia="MS Mincho" w:cs="CG Times (WN)"/>
      <w:b/>
      <w:lang w:eastAsia="ar-SA"/>
    </w:rPr>
  </w:style>
  <w:style w:type="paragraph" w:customStyle="1" w:styleId="afff5">
    <w:name w:val="書式なし"/>
    <w:basedOn w:val="a"/>
    <w:rsid w:val="000F5631"/>
    <w:pPr>
      <w:suppressAutoHyphens/>
    </w:pPr>
    <w:rPr>
      <w:rFonts w:ascii="Courier New" w:eastAsia="MS Mincho" w:hAnsi="Courier New" w:cs="CG Times (WN)"/>
      <w:lang w:val="nb-NO" w:eastAsia="ar-SA"/>
    </w:rPr>
  </w:style>
  <w:style w:type="paragraph" w:customStyle="1" w:styleId="220">
    <w:name w:val="本文 22"/>
    <w:basedOn w:val="a"/>
    <w:rsid w:val="000F5631"/>
    <w:pPr>
      <w:suppressAutoHyphens/>
      <w:spacing w:after="120"/>
    </w:pPr>
    <w:rPr>
      <w:rFonts w:eastAsia="MS Mincho" w:cs="CG Times (WN)"/>
      <w:lang w:eastAsia="ar-SA"/>
    </w:rPr>
  </w:style>
  <w:style w:type="paragraph" w:customStyle="1" w:styleId="320">
    <w:name w:val="本文 32"/>
    <w:basedOn w:val="a"/>
    <w:rsid w:val="000F5631"/>
    <w:pPr>
      <w:suppressAutoHyphens/>
      <w:spacing w:after="120"/>
    </w:pPr>
    <w:rPr>
      <w:rFonts w:eastAsia="MS Mincho" w:cs="CG Times (WN)"/>
      <w:lang w:eastAsia="ar-SA"/>
    </w:rPr>
  </w:style>
  <w:style w:type="paragraph" w:customStyle="1" w:styleId="Web">
    <w:name w:val="標準 (Web)"/>
    <w:basedOn w:val="a"/>
    <w:rsid w:val="000F5631"/>
    <w:pPr>
      <w:suppressAutoHyphens/>
      <w:spacing w:before="100" w:after="100"/>
    </w:pPr>
    <w:rPr>
      <w:rFonts w:eastAsia="Arial Unicode MS" w:cs="CG Times (WN)"/>
      <w:sz w:val="24"/>
      <w:szCs w:val="24"/>
      <w:lang w:eastAsia="en-GB"/>
    </w:rPr>
  </w:style>
  <w:style w:type="paragraph" w:customStyle="1" w:styleId="2f0">
    <w:name w:val="本文インデント 2"/>
    <w:basedOn w:val="a"/>
    <w:rsid w:val="000F5631"/>
    <w:pPr>
      <w:suppressAutoHyphens/>
      <w:ind w:left="567"/>
    </w:pPr>
    <w:rPr>
      <w:rFonts w:ascii="Arial" w:eastAsia="MS Mincho" w:hAnsi="Arial" w:cs="Arial"/>
      <w:lang w:eastAsia="ar-SA"/>
    </w:rPr>
  </w:style>
  <w:style w:type="paragraph" w:customStyle="1" w:styleId="afff6">
    <w:name w:val="標準インデント"/>
    <w:basedOn w:val="a"/>
    <w:rsid w:val="000F5631"/>
    <w:pPr>
      <w:suppressAutoHyphens/>
      <w:ind w:left="708"/>
    </w:pPr>
    <w:rPr>
      <w:rFonts w:eastAsia="MS Mincho" w:cs="CG Times (WN)"/>
      <w:lang w:eastAsia="ar-SA"/>
    </w:rPr>
  </w:style>
  <w:style w:type="paragraph" w:customStyle="1" w:styleId="afff7">
    <w:name w:val="記"/>
    <w:basedOn w:val="a"/>
    <w:next w:val="a"/>
    <w:rsid w:val="000F5631"/>
    <w:pPr>
      <w:suppressAutoHyphens/>
    </w:pPr>
    <w:rPr>
      <w:rFonts w:eastAsia="MS Mincho" w:cs="CG Times (WN)"/>
      <w:lang w:eastAsia="ar-SA"/>
    </w:rPr>
  </w:style>
  <w:style w:type="paragraph" w:customStyle="1" w:styleId="HTML1">
    <w:name w:val="HTML 書式付き"/>
    <w:basedOn w:val="a"/>
    <w:rsid w:val="000F5631"/>
    <w:pPr>
      <w:suppressAutoHyphens/>
    </w:pPr>
    <w:rPr>
      <w:rFonts w:ascii="Courier New" w:eastAsia="MS Mincho" w:hAnsi="Courier New" w:cs="Courier New"/>
      <w:lang w:eastAsia="ar-SA"/>
    </w:rPr>
  </w:style>
  <w:style w:type="paragraph" w:customStyle="1" w:styleId="afff8">
    <w:name w:val="表の内容"/>
    <w:basedOn w:val="a"/>
    <w:rsid w:val="000F5631"/>
    <w:pPr>
      <w:suppressLineNumbers/>
      <w:suppressAutoHyphens/>
    </w:pPr>
    <w:rPr>
      <w:rFonts w:eastAsia="MS Mincho" w:cs="CG Times (WN)"/>
      <w:lang w:eastAsia="ar-SA"/>
    </w:rPr>
  </w:style>
  <w:style w:type="paragraph" w:customStyle="1" w:styleId="afff9">
    <w:name w:val="表の見出し"/>
    <w:basedOn w:val="afff8"/>
    <w:rsid w:val="000F5631"/>
    <w:pPr>
      <w:jc w:val="center"/>
    </w:pPr>
    <w:rPr>
      <w:b/>
      <w:bCs/>
    </w:rPr>
  </w:style>
  <w:style w:type="character" w:customStyle="1" w:styleId="WW8Num27z0">
    <w:name w:val="WW8Num27z0"/>
    <w:rsid w:val="000F5631"/>
    <w:rPr>
      <w:rFonts w:ascii="Arial" w:eastAsia="Times New Roman" w:hAnsi="Arial" w:cs="Arial"/>
    </w:rPr>
  </w:style>
  <w:style w:type="character" w:customStyle="1" w:styleId="WW8Num27z1">
    <w:name w:val="WW8Num27z1"/>
    <w:rsid w:val="000F5631"/>
    <w:rPr>
      <w:rFonts w:ascii="Courier New" w:hAnsi="Courier New" w:cs="Courier New"/>
    </w:rPr>
  </w:style>
  <w:style w:type="character" w:customStyle="1" w:styleId="WW8Num27z2">
    <w:name w:val="WW8Num27z2"/>
    <w:rsid w:val="000F5631"/>
    <w:rPr>
      <w:rFonts w:ascii="Wingdings" w:hAnsi="Wingdings"/>
    </w:rPr>
  </w:style>
  <w:style w:type="character" w:customStyle="1" w:styleId="WW8Num27z3">
    <w:name w:val="WW8Num27z3"/>
    <w:rsid w:val="000F5631"/>
    <w:rPr>
      <w:rFonts w:ascii="Symbol" w:hAnsi="Symbol"/>
    </w:rPr>
  </w:style>
  <w:style w:type="character" w:customStyle="1" w:styleId="WW8Num29z0">
    <w:name w:val="WW8Num29z0"/>
    <w:rsid w:val="000F5631"/>
    <w:rPr>
      <w:rFonts w:ascii="Times New Roman" w:eastAsia="MS Mincho" w:hAnsi="Times New Roman" w:cs="Times New Roman"/>
    </w:rPr>
  </w:style>
  <w:style w:type="character" w:customStyle="1" w:styleId="WW8Num29z1">
    <w:name w:val="WW8Num29z1"/>
    <w:rsid w:val="000F5631"/>
    <w:rPr>
      <w:rFonts w:ascii="Courier New" w:hAnsi="Courier New" w:cs="Courier New"/>
    </w:rPr>
  </w:style>
  <w:style w:type="character" w:customStyle="1" w:styleId="WW8Num29z2">
    <w:name w:val="WW8Num29z2"/>
    <w:rsid w:val="000F5631"/>
    <w:rPr>
      <w:rFonts w:ascii="Wingdings" w:hAnsi="Wingdings"/>
    </w:rPr>
  </w:style>
  <w:style w:type="character" w:customStyle="1" w:styleId="WW8Num29z3">
    <w:name w:val="WW8Num29z3"/>
    <w:rsid w:val="000F5631"/>
    <w:rPr>
      <w:rFonts w:ascii="Symbol" w:hAnsi="Symbol"/>
    </w:rPr>
  </w:style>
  <w:style w:type="character" w:customStyle="1" w:styleId="WW8Num31z0">
    <w:name w:val="WW8Num31z0"/>
    <w:rsid w:val="000F5631"/>
    <w:rPr>
      <w:rFonts w:ascii="Symbol" w:hAnsi="Symbol"/>
    </w:rPr>
  </w:style>
  <w:style w:type="character" w:customStyle="1" w:styleId="WW8Num31z1">
    <w:name w:val="WW8Num31z1"/>
    <w:rsid w:val="000F5631"/>
    <w:rPr>
      <w:rFonts w:ascii="Courier New" w:hAnsi="Courier New" w:cs="Courier New"/>
    </w:rPr>
  </w:style>
  <w:style w:type="character" w:customStyle="1" w:styleId="WW8Num31z2">
    <w:name w:val="WW8Num31z2"/>
    <w:rsid w:val="000F5631"/>
    <w:rPr>
      <w:rFonts w:ascii="Wingdings" w:hAnsi="Wingdings"/>
    </w:rPr>
  </w:style>
  <w:style w:type="character" w:customStyle="1" w:styleId="WW8Num34z2">
    <w:name w:val="WW8Num34z2"/>
    <w:rsid w:val="000F5631"/>
    <w:rPr>
      <w:rFonts w:ascii="Wingdings" w:hAnsi="Wingdings"/>
    </w:rPr>
  </w:style>
  <w:style w:type="character" w:customStyle="1" w:styleId="WW8Num34z3">
    <w:name w:val="WW8Num34z3"/>
    <w:rsid w:val="000F5631"/>
    <w:rPr>
      <w:rFonts w:ascii="Symbol" w:hAnsi="Symbol"/>
    </w:rPr>
  </w:style>
  <w:style w:type="character" w:customStyle="1" w:styleId="WW8Num37z0">
    <w:name w:val="WW8Num37z0"/>
    <w:rsid w:val="000F5631"/>
    <w:rPr>
      <w:rFonts w:ascii="Times New Roman" w:eastAsia="SimSun" w:hAnsi="Times New Roman" w:cs="Times New Roman"/>
    </w:rPr>
  </w:style>
  <w:style w:type="character" w:customStyle="1" w:styleId="WW8Num37z1">
    <w:name w:val="WW8Num37z1"/>
    <w:rsid w:val="000F5631"/>
    <w:rPr>
      <w:rFonts w:ascii="Wingdings" w:hAnsi="Wingdings"/>
    </w:rPr>
  </w:style>
  <w:style w:type="character" w:customStyle="1" w:styleId="WW8Num38z0">
    <w:name w:val="WW8Num38z0"/>
    <w:rsid w:val="000F5631"/>
    <w:rPr>
      <w:rFonts w:ascii="Times New Roman" w:eastAsia="SimSun" w:hAnsi="Times New Roman" w:cs="Times New Roman"/>
    </w:rPr>
  </w:style>
  <w:style w:type="character" w:customStyle="1" w:styleId="WW8Num38z1">
    <w:name w:val="WW8Num38z1"/>
    <w:rsid w:val="000F5631"/>
    <w:rPr>
      <w:rFonts w:ascii="Wingdings" w:hAnsi="Wingdings"/>
    </w:rPr>
  </w:style>
  <w:style w:type="character" w:customStyle="1" w:styleId="WW8Num41z0">
    <w:name w:val="WW8Num41z0"/>
    <w:rsid w:val="000F5631"/>
    <w:rPr>
      <w:rFonts w:ascii="Times New Roman" w:eastAsia="SimSun" w:hAnsi="Times New Roman" w:cs="Times New Roman"/>
    </w:rPr>
  </w:style>
  <w:style w:type="character" w:customStyle="1" w:styleId="WW8Num41z1">
    <w:name w:val="WW8Num41z1"/>
    <w:rsid w:val="000F5631"/>
    <w:rPr>
      <w:rFonts w:ascii="Wingdings" w:hAnsi="Wingdings"/>
    </w:rPr>
  </w:style>
  <w:style w:type="character" w:customStyle="1" w:styleId="WW8NumSt20z0">
    <w:name w:val="WW8NumSt20z0"/>
    <w:rsid w:val="000F5631"/>
    <w:rPr>
      <w:rFonts w:ascii="Geneva" w:hAnsi="Geneva"/>
    </w:rPr>
  </w:style>
  <w:style w:type="character" w:customStyle="1" w:styleId="DefaultParagraphFont1">
    <w:name w:val="Default Paragraph Font1"/>
    <w:rsid w:val="000F5631"/>
  </w:style>
  <w:style w:type="character" w:customStyle="1" w:styleId="CommentReference1">
    <w:name w:val="Comment Reference1"/>
    <w:rsid w:val="000F5631"/>
    <w:rPr>
      <w:sz w:val="16"/>
    </w:rPr>
  </w:style>
  <w:style w:type="paragraph" w:customStyle="1" w:styleId="ListBullet1">
    <w:name w:val="List Bullet1"/>
    <w:basedOn w:val="a"/>
    <w:rsid w:val="000F5631"/>
    <w:pPr>
      <w:tabs>
        <w:tab w:val="num" w:pos="644"/>
      </w:tabs>
      <w:suppressAutoHyphens/>
      <w:ind w:left="568" w:hanging="284"/>
    </w:pPr>
    <w:rPr>
      <w:rFonts w:eastAsia="MS Mincho"/>
      <w:lang w:eastAsia="ar-SA"/>
    </w:rPr>
  </w:style>
  <w:style w:type="paragraph" w:customStyle="1" w:styleId="ListBullet21">
    <w:name w:val="List Bullet 21"/>
    <w:basedOn w:val="ListBullet1"/>
    <w:rsid w:val="000F5631"/>
    <w:pPr>
      <w:tabs>
        <w:tab w:val="clear" w:pos="644"/>
        <w:tab w:val="num" w:pos="1494"/>
      </w:tabs>
      <w:ind w:left="851"/>
    </w:pPr>
  </w:style>
  <w:style w:type="paragraph" w:customStyle="1" w:styleId="ListBullet31">
    <w:name w:val="List Bullet 31"/>
    <w:basedOn w:val="ListBullet21"/>
    <w:rsid w:val="000F5631"/>
    <w:pPr>
      <w:ind w:left="1135"/>
    </w:pPr>
  </w:style>
  <w:style w:type="paragraph" w:customStyle="1" w:styleId="ListBullet41">
    <w:name w:val="List Bullet 41"/>
    <w:basedOn w:val="ListBullet31"/>
    <w:rsid w:val="000F5631"/>
    <w:pPr>
      <w:ind w:left="1418"/>
    </w:pPr>
  </w:style>
  <w:style w:type="paragraph" w:customStyle="1" w:styleId="ListBullet51">
    <w:name w:val="List Bullet 51"/>
    <w:basedOn w:val="ListBullet41"/>
    <w:rsid w:val="000F5631"/>
    <w:pPr>
      <w:ind w:left="1702"/>
    </w:pPr>
  </w:style>
  <w:style w:type="paragraph" w:customStyle="1" w:styleId="DocumentMap1">
    <w:name w:val="Document Map1"/>
    <w:basedOn w:val="a"/>
    <w:rsid w:val="000F5631"/>
    <w:pPr>
      <w:shd w:val="clear" w:color="auto" w:fill="000080"/>
      <w:suppressAutoHyphens/>
    </w:pPr>
    <w:rPr>
      <w:rFonts w:ascii="Tahoma" w:eastAsia="MS Mincho" w:hAnsi="Tahoma"/>
      <w:lang w:eastAsia="ar-SA"/>
    </w:rPr>
  </w:style>
  <w:style w:type="paragraph" w:customStyle="1" w:styleId="PlainText1">
    <w:name w:val="Plain Text1"/>
    <w:basedOn w:val="a"/>
    <w:rsid w:val="000F5631"/>
    <w:pPr>
      <w:suppressAutoHyphens/>
    </w:pPr>
    <w:rPr>
      <w:rFonts w:ascii="Courier New" w:eastAsia="MS Mincho" w:hAnsi="Courier New"/>
      <w:lang w:val="nb-NO" w:eastAsia="ar-SA"/>
    </w:rPr>
  </w:style>
  <w:style w:type="paragraph" w:customStyle="1" w:styleId="CommentText1">
    <w:name w:val="Comment Text1"/>
    <w:basedOn w:val="a"/>
    <w:rsid w:val="000F5631"/>
    <w:pPr>
      <w:suppressAutoHyphens/>
    </w:pPr>
    <w:rPr>
      <w:rFonts w:eastAsia="MS Mincho"/>
      <w:lang w:eastAsia="ar-SA"/>
    </w:rPr>
  </w:style>
  <w:style w:type="paragraph" w:customStyle="1" w:styleId="List31">
    <w:name w:val="List 31"/>
    <w:basedOn w:val="a"/>
    <w:rsid w:val="000F5631"/>
    <w:pPr>
      <w:suppressAutoHyphens/>
      <w:ind w:left="849" w:hanging="283"/>
    </w:pPr>
    <w:rPr>
      <w:rFonts w:eastAsia="MS Mincho"/>
      <w:lang w:eastAsia="ar-SA"/>
    </w:rPr>
  </w:style>
  <w:style w:type="paragraph" w:customStyle="1" w:styleId="List41">
    <w:name w:val="List 41"/>
    <w:basedOn w:val="List31"/>
    <w:rsid w:val="000F5631"/>
    <w:pPr>
      <w:ind w:left="1418" w:hanging="284"/>
    </w:pPr>
  </w:style>
  <w:style w:type="paragraph" w:customStyle="1" w:styleId="ListNumber1">
    <w:name w:val="List Number1"/>
    <w:basedOn w:val="a8"/>
    <w:rsid w:val="000F5631"/>
    <w:pPr>
      <w:tabs>
        <w:tab w:val="num" w:pos="644"/>
      </w:tabs>
      <w:suppressAutoHyphens/>
      <w:ind w:left="644" w:hanging="360"/>
    </w:pPr>
    <w:rPr>
      <w:rFonts w:eastAsia="MS Mincho"/>
      <w:lang w:eastAsia="ar-SA"/>
    </w:rPr>
  </w:style>
  <w:style w:type="paragraph" w:customStyle="1" w:styleId="ListNumber21">
    <w:name w:val="List Number 21"/>
    <w:basedOn w:val="ListNumber1"/>
    <w:rsid w:val="000F5631"/>
    <w:pPr>
      <w:ind w:left="851" w:hanging="284"/>
    </w:pPr>
  </w:style>
  <w:style w:type="paragraph" w:customStyle="1" w:styleId="List21">
    <w:name w:val="List 21"/>
    <w:basedOn w:val="a8"/>
    <w:rsid w:val="000F5631"/>
    <w:pPr>
      <w:suppressAutoHyphens/>
      <w:ind w:left="851"/>
    </w:pPr>
    <w:rPr>
      <w:rFonts w:eastAsia="MS Mincho"/>
      <w:lang w:eastAsia="ar-SA"/>
    </w:rPr>
  </w:style>
  <w:style w:type="paragraph" w:customStyle="1" w:styleId="List51">
    <w:name w:val="List 51"/>
    <w:basedOn w:val="List41"/>
    <w:rsid w:val="000F5631"/>
    <w:pPr>
      <w:ind w:left="1702"/>
    </w:pPr>
  </w:style>
  <w:style w:type="paragraph" w:customStyle="1" w:styleId="BodyText21">
    <w:name w:val="Body Text 21"/>
    <w:basedOn w:val="a"/>
    <w:rsid w:val="000F5631"/>
    <w:pPr>
      <w:suppressAutoHyphens/>
      <w:spacing w:after="120"/>
    </w:pPr>
    <w:rPr>
      <w:rFonts w:eastAsia="MS Mincho"/>
      <w:lang w:eastAsia="ar-SA"/>
    </w:rPr>
  </w:style>
  <w:style w:type="paragraph" w:customStyle="1" w:styleId="BodyText31">
    <w:name w:val="Body Text 31"/>
    <w:basedOn w:val="a"/>
    <w:rsid w:val="000F5631"/>
    <w:pPr>
      <w:suppressAutoHyphens/>
      <w:spacing w:after="120"/>
    </w:pPr>
    <w:rPr>
      <w:rFonts w:eastAsia="MS Mincho"/>
      <w:lang w:eastAsia="ar-SA"/>
    </w:rPr>
  </w:style>
  <w:style w:type="paragraph" w:customStyle="1" w:styleId="BodyTextIndent21">
    <w:name w:val="Body Text Indent 21"/>
    <w:basedOn w:val="a"/>
    <w:rsid w:val="000F5631"/>
    <w:pPr>
      <w:suppressAutoHyphens/>
      <w:ind w:left="567"/>
    </w:pPr>
    <w:rPr>
      <w:rFonts w:ascii="Arial" w:eastAsia="MS Mincho" w:hAnsi="Arial" w:cs="Arial"/>
      <w:lang w:eastAsia="ar-SA"/>
    </w:rPr>
  </w:style>
  <w:style w:type="paragraph" w:customStyle="1" w:styleId="NormalIndent1">
    <w:name w:val="Normal Indent1"/>
    <w:basedOn w:val="a"/>
    <w:rsid w:val="000F5631"/>
    <w:pPr>
      <w:suppressAutoHyphens/>
      <w:ind w:left="708"/>
    </w:pPr>
    <w:rPr>
      <w:rFonts w:eastAsia="MS Mincho"/>
      <w:lang w:eastAsia="ar-SA"/>
    </w:rPr>
  </w:style>
  <w:style w:type="paragraph" w:customStyle="1" w:styleId="NoteHeading1">
    <w:name w:val="Note Heading1"/>
    <w:basedOn w:val="a"/>
    <w:next w:val="a"/>
    <w:rsid w:val="000F5631"/>
    <w:pPr>
      <w:suppressAutoHyphens/>
    </w:pPr>
    <w:rPr>
      <w:rFonts w:eastAsia="MS Mincho"/>
      <w:lang w:eastAsia="ar-SA"/>
    </w:rPr>
  </w:style>
  <w:style w:type="paragraph" w:customStyle="1" w:styleId="afffa">
    <w:name w:val="枠の内容"/>
    <w:basedOn w:val="af8"/>
    <w:rsid w:val="000F5631"/>
  </w:style>
  <w:style w:type="character" w:customStyle="1" w:styleId="CharChar22">
    <w:name w:val="Char Char22"/>
    <w:rsid w:val="000F5631"/>
    <w:rPr>
      <w:rFonts w:ascii="Arial" w:hAnsi="Arial"/>
      <w:lang w:val="en-GB"/>
    </w:rPr>
  </w:style>
  <w:style w:type="paragraph" w:styleId="3a">
    <w:name w:val="Body Text Indent 3"/>
    <w:basedOn w:val="a"/>
    <w:link w:val="3Char2"/>
    <w:rsid w:val="000F5631"/>
    <w:pPr>
      <w:spacing w:after="0"/>
      <w:ind w:left="1080"/>
    </w:pPr>
    <w:rPr>
      <w:rFonts w:eastAsia="SimSun"/>
      <w:lang w:val="x-none" w:eastAsia="en-GB"/>
    </w:rPr>
  </w:style>
  <w:style w:type="character" w:customStyle="1" w:styleId="3Char2">
    <w:name w:val="본문 들여쓰기 3 Char"/>
    <w:basedOn w:val="a0"/>
    <w:link w:val="3a"/>
    <w:rsid w:val="000F5631"/>
    <w:rPr>
      <w:rFonts w:ascii="Times New Roman" w:eastAsia="SimSun" w:hAnsi="Times New Roman"/>
      <w:lang w:val="x-none" w:eastAsia="en-GB"/>
    </w:rPr>
  </w:style>
  <w:style w:type="paragraph" w:customStyle="1" w:styleId="numberedlist0">
    <w:name w:val="numbered list"/>
    <w:basedOn w:val="a7"/>
    <w:rsid w:val="000F56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0F5631"/>
    <w:pPr>
      <w:tabs>
        <w:tab w:val="left" w:pos="1134"/>
      </w:tabs>
      <w:spacing w:after="0"/>
    </w:pPr>
    <w:rPr>
      <w:rFonts w:eastAsia="MS Mincho"/>
      <w:lang w:eastAsia="en-GB"/>
    </w:rPr>
  </w:style>
  <w:style w:type="paragraph" w:customStyle="1" w:styleId="Meetingcaption">
    <w:name w:val="Meeting caption"/>
    <w:basedOn w:val="a"/>
    <w:rsid w:val="000F563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0F5631"/>
    <w:pPr>
      <w:spacing w:after="240"/>
      <w:jc w:val="both"/>
    </w:pPr>
    <w:rPr>
      <w:rFonts w:ascii="Helvetica" w:eastAsia="SimSun" w:hAnsi="Helvetica"/>
      <w:lang w:eastAsia="en-GB"/>
    </w:rPr>
  </w:style>
  <w:style w:type="paragraph" w:customStyle="1" w:styleId="Cell">
    <w:name w:val="Cell"/>
    <w:basedOn w:val="a"/>
    <w:rsid w:val="000F5631"/>
    <w:pPr>
      <w:spacing w:after="0" w:line="240" w:lineRule="exact"/>
      <w:jc w:val="center"/>
    </w:pPr>
    <w:rPr>
      <w:rFonts w:eastAsia="SimSun"/>
      <w:sz w:val="16"/>
      <w:lang w:val="en-US" w:eastAsia="en-GB"/>
    </w:rPr>
  </w:style>
  <w:style w:type="paragraph" w:customStyle="1" w:styleId="h61">
    <w:name w:val="h6"/>
    <w:basedOn w:val="a"/>
    <w:rsid w:val="000F5631"/>
    <w:pPr>
      <w:spacing w:before="100" w:beforeAutospacing="1" w:after="100" w:afterAutospacing="1"/>
    </w:pPr>
    <w:rPr>
      <w:rFonts w:eastAsia="SimSun"/>
      <w:sz w:val="24"/>
      <w:szCs w:val="24"/>
      <w:lang w:val="en-US" w:eastAsia="en-GB"/>
    </w:rPr>
  </w:style>
  <w:style w:type="paragraph" w:customStyle="1" w:styleId="tah0">
    <w:name w:val="tah"/>
    <w:basedOn w:val="a"/>
    <w:rsid w:val="000F5631"/>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F5631"/>
    <w:rPr>
      <w:rFonts w:ascii="Arial" w:hAnsi="Arial"/>
      <w:sz w:val="24"/>
      <w:lang w:val="en-GB" w:eastAsia="ja-JP" w:bidi="ar-SA"/>
    </w:rPr>
  </w:style>
  <w:style w:type="paragraph" w:customStyle="1" w:styleId="NormalAfter3pt">
    <w:name w:val="Normal + After:  3 pt"/>
    <w:basedOn w:val="a"/>
    <w:rsid w:val="000F563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F56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56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F56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5631"/>
    <w:rPr>
      <w:lang w:val="en-GB" w:eastAsia="ja-JP" w:bidi="ar-SA"/>
    </w:rPr>
  </w:style>
  <w:style w:type="character" w:customStyle="1" w:styleId="CarCar10">
    <w:name w:val="Car Car10"/>
    <w:rsid w:val="000F5631"/>
    <w:rPr>
      <w:rFonts w:ascii="Arial" w:hAnsi="Arial"/>
      <w:lang w:val="en-GB" w:eastAsia="ja-JP" w:bidi="ar-SA"/>
    </w:rPr>
  </w:style>
  <w:style w:type="paragraph" w:customStyle="1" w:styleId="Revision2">
    <w:name w:val="Revision2"/>
    <w:hidden/>
    <w:semiHidden/>
    <w:rsid w:val="000F5631"/>
    <w:rPr>
      <w:rFonts w:ascii="Times New Roman" w:eastAsia="MS Mincho" w:hAnsi="Times New Roman"/>
      <w:lang w:val="en-GB" w:eastAsia="en-US"/>
    </w:rPr>
  </w:style>
  <w:style w:type="paragraph" w:customStyle="1" w:styleId="ListParagraph1">
    <w:name w:val="List Paragraph1"/>
    <w:basedOn w:val="a"/>
    <w:qFormat/>
    <w:rsid w:val="000F5631"/>
    <w:pPr>
      <w:ind w:left="720"/>
      <w:contextualSpacing/>
    </w:pPr>
    <w:rPr>
      <w:rFonts w:eastAsia="SimSun"/>
      <w:lang w:eastAsia="en-GB"/>
    </w:rPr>
  </w:style>
  <w:style w:type="character" w:customStyle="1" w:styleId="1f">
    <w:name w:val="段落フォント1"/>
    <w:rsid w:val="000F5631"/>
  </w:style>
  <w:style w:type="character" w:customStyle="1" w:styleId="1f0">
    <w:name w:val="コメント参照1"/>
    <w:rsid w:val="000F5631"/>
    <w:rPr>
      <w:sz w:val="16"/>
    </w:rPr>
  </w:style>
  <w:style w:type="paragraph" w:customStyle="1" w:styleId="1f1">
    <w:name w:val="図表番号1"/>
    <w:basedOn w:val="a"/>
    <w:rsid w:val="000F5631"/>
    <w:pPr>
      <w:suppressLineNumbers/>
      <w:suppressAutoHyphens/>
      <w:spacing w:before="120" w:after="120"/>
    </w:pPr>
    <w:rPr>
      <w:rFonts w:eastAsia="MS Mincho" w:cs="Mangal"/>
      <w:i/>
      <w:iCs/>
      <w:sz w:val="24"/>
      <w:szCs w:val="24"/>
      <w:lang w:eastAsia="ar-SA"/>
    </w:rPr>
  </w:style>
  <w:style w:type="paragraph" w:customStyle="1" w:styleId="1f2">
    <w:name w:val="段落番号1"/>
    <w:basedOn w:val="a8"/>
    <w:rsid w:val="000F5631"/>
    <w:pPr>
      <w:tabs>
        <w:tab w:val="num" w:pos="644"/>
      </w:tabs>
      <w:suppressAutoHyphens/>
      <w:ind w:left="644" w:hanging="360"/>
    </w:pPr>
    <w:rPr>
      <w:rFonts w:eastAsia="MS Mincho" w:cs="CG Times (WN)"/>
      <w:lang w:eastAsia="ar-SA"/>
    </w:rPr>
  </w:style>
  <w:style w:type="paragraph" w:customStyle="1" w:styleId="210">
    <w:name w:val="段落番号 21"/>
    <w:basedOn w:val="1f2"/>
    <w:rsid w:val="000F5631"/>
    <w:pPr>
      <w:ind w:left="851" w:hanging="284"/>
    </w:pPr>
  </w:style>
  <w:style w:type="paragraph" w:customStyle="1" w:styleId="1f3">
    <w:name w:val="箇条書き1"/>
    <w:basedOn w:val="a8"/>
    <w:rsid w:val="000F5631"/>
    <w:pPr>
      <w:tabs>
        <w:tab w:val="num" w:pos="644"/>
      </w:tabs>
      <w:suppressAutoHyphens/>
      <w:ind w:left="644" w:hanging="360"/>
    </w:pPr>
    <w:rPr>
      <w:rFonts w:eastAsia="MS Mincho" w:cs="CG Times (WN)"/>
      <w:lang w:eastAsia="ar-SA"/>
    </w:rPr>
  </w:style>
  <w:style w:type="paragraph" w:customStyle="1" w:styleId="211">
    <w:name w:val="箇条書き 21"/>
    <w:basedOn w:val="1f3"/>
    <w:rsid w:val="000F5631"/>
    <w:pPr>
      <w:tabs>
        <w:tab w:val="clear" w:pos="644"/>
        <w:tab w:val="num" w:pos="1494"/>
      </w:tabs>
      <w:ind w:left="851" w:hanging="284"/>
    </w:pPr>
  </w:style>
  <w:style w:type="paragraph" w:customStyle="1" w:styleId="310">
    <w:name w:val="箇条書き 31"/>
    <w:basedOn w:val="211"/>
    <w:rsid w:val="000F5631"/>
    <w:pPr>
      <w:ind w:left="1135"/>
    </w:pPr>
  </w:style>
  <w:style w:type="paragraph" w:customStyle="1" w:styleId="212">
    <w:name w:val="一覧 21"/>
    <w:basedOn w:val="a8"/>
    <w:rsid w:val="000F5631"/>
    <w:pPr>
      <w:suppressAutoHyphens/>
      <w:ind w:left="851"/>
    </w:pPr>
    <w:rPr>
      <w:rFonts w:eastAsia="MS Mincho" w:cs="CG Times (WN)"/>
      <w:lang w:eastAsia="ar-SA"/>
    </w:rPr>
  </w:style>
  <w:style w:type="paragraph" w:customStyle="1" w:styleId="311">
    <w:name w:val="一覧 31"/>
    <w:basedOn w:val="212"/>
    <w:rsid w:val="000F5631"/>
    <w:pPr>
      <w:ind w:left="1135"/>
    </w:pPr>
  </w:style>
  <w:style w:type="paragraph" w:customStyle="1" w:styleId="410">
    <w:name w:val="一覧 41"/>
    <w:basedOn w:val="311"/>
    <w:rsid w:val="000F5631"/>
    <w:pPr>
      <w:ind w:left="1418"/>
    </w:pPr>
  </w:style>
  <w:style w:type="paragraph" w:customStyle="1" w:styleId="510">
    <w:name w:val="一覧 51"/>
    <w:basedOn w:val="410"/>
    <w:rsid w:val="000F5631"/>
    <w:pPr>
      <w:ind w:left="1702"/>
    </w:pPr>
  </w:style>
  <w:style w:type="paragraph" w:customStyle="1" w:styleId="411">
    <w:name w:val="箇条書き 41"/>
    <w:basedOn w:val="310"/>
    <w:rsid w:val="000F5631"/>
    <w:pPr>
      <w:ind w:left="1418"/>
    </w:pPr>
  </w:style>
  <w:style w:type="paragraph" w:customStyle="1" w:styleId="511">
    <w:name w:val="箇条書き 51"/>
    <w:basedOn w:val="411"/>
    <w:rsid w:val="000F5631"/>
    <w:pPr>
      <w:ind w:left="1702"/>
    </w:pPr>
  </w:style>
  <w:style w:type="paragraph" w:customStyle="1" w:styleId="1f4">
    <w:name w:val="コメント文字列1"/>
    <w:basedOn w:val="a"/>
    <w:rsid w:val="000F5631"/>
    <w:pPr>
      <w:suppressAutoHyphens/>
    </w:pPr>
    <w:rPr>
      <w:rFonts w:eastAsia="MS Mincho" w:cs="CG Times (WN)"/>
      <w:lang w:eastAsia="ar-SA"/>
    </w:rPr>
  </w:style>
  <w:style w:type="paragraph" w:customStyle="1" w:styleId="1f5">
    <w:name w:val="コメント内容1"/>
    <w:basedOn w:val="1f4"/>
    <w:next w:val="1f4"/>
    <w:rsid w:val="000F5631"/>
    <w:rPr>
      <w:b/>
      <w:bCs/>
    </w:rPr>
  </w:style>
  <w:style w:type="paragraph" w:customStyle="1" w:styleId="1f6">
    <w:name w:val="見出しマップ1"/>
    <w:basedOn w:val="a"/>
    <w:rsid w:val="000F5631"/>
    <w:pPr>
      <w:shd w:val="clear" w:color="auto" w:fill="000080"/>
      <w:suppressAutoHyphens/>
    </w:pPr>
    <w:rPr>
      <w:rFonts w:ascii="Tahoma" w:eastAsia="MS Mincho" w:hAnsi="Tahoma" w:cs="Tahoma"/>
      <w:lang w:eastAsia="ar-SA"/>
    </w:rPr>
  </w:style>
  <w:style w:type="paragraph" w:customStyle="1" w:styleId="1f7">
    <w:name w:val="書式なし1"/>
    <w:basedOn w:val="a"/>
    <w:rsid w:val="000F5631"/>
    <w:pPr>
      <w:suppressAutoHyphens/>
    </w:pPr>
    <w:rPr>
      <w:rFonts w:ascii="Courier New" w:eastAsia="MS Mincho" w:hAnsi="Courier New" w:cs="CG Times (WN)"/>
      <w:lang w:val="nb-NO" w:eastAsia="ar-SA"/>
    </w:rPr>
  </w:style>
  <w:style w:type="paragraph" w:customStyle="1" w:styleId="213">
    <w:name w:val="本文 21"/>
    <w:basedOn w:val="a"/>
    <w:rsid w:val="000F5631"/>
    <w:pPr>
      <w:suppressAutoHyphens/>
      <w:spacing w:after="120"/>
    </w:pPr>
    <w:rPr>
      <w:rFonts w:eastAsia="MS Mincho" w:cs="CG Times (WN)"/>
      <w:lang w:eastAsia="ar-SA"/>
    </w:rPr>
  </w:style>
  <w:style w:type="paragraph" w:customStyle="1" w:styleId="312">
    <w:name w:val="本文 31"/>
    <w:basedOn w:val="a"/>
    <w:rsid w:val="000F5631"/>
    <w:pPr>
      <w:suppressAutoHyphens/>
      <w:spacing w:after="120"/>
    </w:pPr>
    <w:rPr>
      <w:rFonts w:eastAsia="MS Mincho" w:cs="CG Times (WN)"/>
      <w:lang w:eastAsia="ar-SA"/>
    </w:rPr>
  </w:style>
  <w:style w:type="paragraph" w:customStyle="1" w:styleId="Web1">
    <w:name w:val="標準 (Web)1"/>
    <w:basedOn w:val="a"/>
    <w:rsid w:val="000F5631"/>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0F5631"/>
    <w:pPr>
      <w:suppressAutoHyphens/>
      <w:ind w:left="567"/>
    </w:pPr>
    <w:rPr>
      <w:rFonts w:ascii="Arial" w:eastAsia="MS Mincho" w:hAnsi="Arial" w:cs="Arial"/>
      <w:lang w:eastAsia="ar-SA"/>
    </w:rPr>
  </w:style>
  <w:style w:type="paragraph" w:customStyle="1" w:styleId="1f8">
    <w:name w:val="標準インデント1"/>
    <w:basedOn w:val="a"/>
    <w:rsid w:val="000F5631"/>
    <w:pPr>
      <w:suppressAutoHyphens/>
      <w:ind w:left="708"/>
    </w:pPr>
    <w:rPr>
      <w:rFonts w:eastAsia="MS Mincho" w:cs="CG Times (WN)"/>
      <w:lang w:eastAsia="ar-SA"/>
    </w:rPr>
  </w:style>
  <w:style w:type="paragraph" w:customStyle="1" w:styleId="1f9">
    <w:name w:val="記1"/>
    <w:basedOn w:val="a"/>
    <w:next w:val="a"/>
    <w:rsid w:val="000F5631"/>
    <w:pPr>
      <w:suppressAutoHyphens/>
    </w:pPr>
    <w:rPr>
      <w:rFonts w:eastAsia="MS Mincho" w:cs="CG Times (WN)"/>
      <w:lang w:eastAsia="ar-SA"/>
    </w:rPr>
  </w:style>
  <w:style w:type="paragraph" w:customStyle="1" w:styleId="HTML10">
    <w:name w:val="HTML 書式付き1"/>
    <w:basedOn w:val="a"/>
    <w:rsid w:val="000F5631"/>
    <w:pPr>
      <w:suppressAutoHyphens/>
    </w:pPr>
    <w:rPr>
      <w:rFonts w:ascii="Courier New" w:eastAsia="MS Mincho" w:hAnsi="Courier New" w:cs="Courier New"/>
      <w:lang w:eastAsia="ar-SA"/>
    </w:rPr>
  </w:style>
  <w:style w:type="character" w:customStyle="1" w:styleId="CharChar23">
    <w:name w:val="Char Char23"/>
    <w:rsid w:val="000F5631"/>
    <w:rPr>
      <w:rFonts w:ascii="Arial" w:hAnsi="Arial"/>
      <w:lang w:val="en-GB" w:eastAsia="en-US"/>
    </w:rPr>
  </w:style>
  <w:style w:type="character" w:customStyle="1" w:styleId="EmailStyle97">
    <w:name w:val="EmailStyle97"/>
    <w:semiHidden/>
    <w:rsid w:val="000F5631"/>
    <w:rPr>
      <w:rFonts w:ascii="Arial" w:hAnsi="Arial" w:cs="Arial"/>
      <w:color w:val="auto"/>
      <w:sz w:val="20"/>
      <w:szCs w:val="20"/>
    </w:rPr>
  </w:style>
  <w:style w:type="character" w:customStyle="1" w:styleId="B1C">
    <w:name w:val="B1 C"/>
    <w:rsid w:val="000F5631"/>
    <w:rPr>
      <w:lang w:val="en-GB" w:eastAsia="en-US" w:bidi="ar-SA"/>
    </w:rPr>
  </w:style>
  <w:style w:type="character" w:customStyle="1" w:styleId="Titre3">
    <w:name w:val="Titre 3"/>
    <w:rsid w:val="000F5631"/>
    <w:rPr>
      <w:rFonts w:ascii="Arial" w:hAnsi="Arial"/>
      <w:sz w:val="28"/>
      <w:szCs w:val="28"/>
      <w:lang w:val="en-GB" w:eastAsia="en-GB"/>
    </w:rPr>
  </w:style>
  <w:style w:type="character" w:customStyle="1" w:styleId="B3c">
    <w:name w:val="B3 c"/>
    <w:rsid w:val="000F5631"/>
    <w:rPr>
      <w:lang w:val="en-GB" w:eastAsia="en-GB"/>
    </w:rPr>
  </w:style>
  <w:style w:type="character" w:customStyle="1" w:styleId="B2C">
    <w:name w:val="B2 C"/>
    <w:rsid w:val="000F5631"/>
    <w:rPr>
      <w:lang w:val="en-GB" w:eastAsia="en-GB"/>
    </w:rPr>
  </w:style>
  <w:style w:type="paragraph" w:customStyle="1" w:styleId="1fa">
    <w:name w:val="题注1"/>
    <w:basedOn w:val="a"/>
    <w:next w:val="a"/>
    <w:rsid w:val="000F5631"/>
    <w:pPr>
      <w:spacing w:before="120" w:after="120"/>
    </w:pPr>
    <w:rPr>
      <w:rFonts w:eastAsia="MS Mincho"/>
      <w:b/>
      <w:lang w:eastAsia="en-GB"/>
    </w:rPr>
  </w:style>
  <w:style w:type="paragraph" w:customStyle="1" w:styleId="1fb">
    <w:name w:val="图表目录1"/>
    <w:basedOn w:val="a"/>
    <w:next w:val="a"/>
    <w:rsid w:val="000F5631"/>
    <w:pPr>
      <w:ind w:left="400" w:hanging="400"/>
      <w:jc w:val="center"/>
    </w:pPr>
    <w:rPr>
      <w:rFonts w:eastAsia="MS Mincho"/>
      <w:b/>
      <w:lang w:eastAsia="en-GB"/>
    </w:rPr>
  </w:style>
  <w:style w:type="character" w:customStyle="1" w:styleId="st1">
    <w:name w:val="st1"/>
    <w:rsid w:val="000F56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5631"/>
    <w:rPr>
      <w:rFonts w:ascii="Arial" w:hAnsi="Arial"/>
      <w:sz w:val="24"/>
      <w:szCs w:val="28"/>
      <w:lang w:val="en-GB" w:eastAsia="en-US"/>
    </w:rPr>
  </w:style>
  <w:style w:type="character" w:customStyle="1" w:styleId="T1Char5">
    <w:name w:val="T1 Char5"/>
    <w:aliases w:val="Header 6 Char Char5"/>
    <w:rsid w:val="000F56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5631"/>
    <w:rPr>
      <w:rFonts w:ascii="Times New Roman" w:eastAsia="Times New Roman" w:hAnsi="Times New Roman"/>
    </w:rPr>
  </w:style>
  <w:style w:type="character" w:customStyle="1" w:styleId="ListChar">
    <w:name w:val="List Char"/>
    <w:rsid w:val="000F5631"/>
    <w:rPr>
      <w:lang w:val="en-GB" w:eastAsia="ar-SA" w:bidi="ar-SA"/>
    </w:rPr>
  </w:style>
  <w:style w:type="character" w:customStyle="1" w:styleId="Heading6Char3">
    <w:name w:val="Heading 6 Char3"/>
    <w:aliases w:val="T1 Char10,Header 6 Char1"/>
    <w:rsid w:val="000F563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56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56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56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56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F5631"/>
    <w:rPr>
      <w:rFonts w:ascii="Arial" w:eastAsia="MS Mincho" w:hAnsi="Arial"/>
      <w:sz w:val="22"/>
      <w:lang w:val="en-GB" w:eastAsia="en-US" w:bidi="ar-SA"/>
    </w:rPr>
  </w:style>
  <w:style w:type="character" w:customStyle="1" w:styleId="T1Car">
    <w:name w:val="T1 Car"/>
    <w:aliases w:val="Header 6 Car Car"/>
    <w:rsid w:val="000F5631"/>
    <w:rPr>
      <w:rFonts w:ascii="Arial" w:eastAsia="MS Mincho" w:hAnsi="Arial"/>
      <w:lang w:val="en-GB" w:eastAsia="en-US" w:bidi="ar-SA"/>
    </w:rPr>
  </w:style>
  <w:style w:type="character" w:customStyle="1" w:styleId="CarCar4">
    <w:name w:val="Car Car4"/>
    <w:rsid w:val="000F5631"/>
    <w:rPr>
      <w:rFonts w:ascii="Arial" w:eastAsia="MS Mincho" w:hAnsi="Arial"/>
      <w:lang w:val="en-GB" w:eastAsia="en-US" w:bidi="ar-SA"/>
    </w:rPr>
  </w:style>
  <w:style w:type="character" w:customStyle="1" w:styleId="CarCar8">
    <w:name w:val="Car Car8"/>
    <w:rsid w:val="000F5631"/>
    <w:rPr>
      <w:rFonts w:ascii="Arial" w:eastAsia="MS Mincho" w:hAnsi="Arial"/>
      <w:sz w:val="36"/>
      <w:lang w:val="en-GB" w:eastAsia="en-US" w:bidi="ar-SA"/>
    </w:rPr>
  </w:style>
  <w:style w:type="character" w:customStyle="1" w:styleId="CarCar3">
    <w:name w:val="Car Car3"/>
    <w:rsid w:val="000F5631"/>
    <w:rPr>
      <w:rFonts w:ascii="Arial" w:eastAsia="MS Mincho" w:hAnsi="Arial"/>
      <w:sz w:val="36"/>
      <w:lang w:val="en-GB" w:eastAsia="en-US" w:bidi="ar-SA"/>
    </w:rPr>
  </w:style>
  <w:style w:type="character" w:customStyle="1" w:styleId="CarCar7">
    <w:name w:val="Car Car7"/>
    <w:rsid w:val="000F56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56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5631"/>
    <w:rPr>
      <w:b/>
      <w:lang w:val="en-GB" w:eastAsia="ja-JP" w:bidi="ar-SA"/>
    </w:rPr>
  </w:style>
  <w:style w:type="character" w:customStyle="1" w:styleId="CarCar6">
    <w:name w:val="Car Car6"/>
    <w:rsid w:val="000F56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5631"/>
    <w:rPr>
      <w:lang w:val="en-GB" w:eastAsia="ja-JP" w:bidi="ar-SA"/>
    </w:rPr>
  </w:style>
  <w:style w:type="character" w:customStyle="1" w:styleId="T1Char6">
    <w:name w:val="T1 Char6"/>
    <w:aliases w:val="Header 6 Char Char6"/>
    <w:rsid w:val="000F5631"/>
  </w:style>
  <w:style w:type="character" w:customStyle="1" w:styleId="capChar5">
    <w:name w:val="cap Char5"/>
    <w:aliases w:val="cap Char Char5,Caption Char Char4,Caption Char1 Char Char4,cap Char Char1 Char4,Caption Char Char1 Char Char4,cap Char2 Char Char Char4"/>
    <w:rsid w:val="000F5631"/>
    <w:rPr>
      <w:b/>
      <w:lang w:val="en-GB" w:eastAsia="en-US" w:bidi="ar-SA"/>
    </w:rPr>
  </w:style>
  <w:style w:type="character" w:customStyle="1" w:styleId="Head2AZchn">
    <w:name w:val="Head2A Zchn"/>
    <w:aliases w:val="2 Zchn,H2 Zchn,h2 Zchn,DO NOT USE_h2 Zchn,h21 Zchn,UNDERRUBRIK 1-2 Zchn Zchn"/>
    <w:rsid w:val="000F56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56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56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5631"/>
    <w:rPr>
      <w:rFonts w:ascii="Arial" w:hAnsi="Arial"/>
      <w:sz w:val="22"/>
      <w:lang w:val="en-GB" w:eastAsia="en-GB" w:bidi="ar-SA"/>
    </w:rPr>
  </w:style>
  <w:style w:type="character" w:customStyle="1" w:styleId="T1Zchn">
    <w:name w:val="T1 Zchn"/>
    <w:aliases w:val="Header 6 Zchn Zchn"/>
    <w:rsid w:val="000F5631"/>
  </w:style>
  <w:style w:type="character" w:customStyle="1" w:styleId="capChar3">
    <w:name w:val="cap Char3"/>
    <w:aliases w:val="cap Char Char3,Caption Char Char2,Caption Char1 Char Char2,cap Char Char1 Char2,Caption Char Char1 Char Char2,cap Char2 Char Char Char2"/>
    <w:rsid w:val="000F5631"/>
    <w:rPr>
      <w:rFonts w:ascii="Times New Roman" w:eastAsia="바탕" w:hAnsi="Times New Roman"/>
      <w:b/>
      <w:lang w:val="en-GB"/>
    </w:rPr>
  </w:style>
  <w:style w:type="character" w:customStyle="1" w:styleId="Heading6Char2">
    <w:name w:val="Heading 6 Char2"/>
    <w:rsid w:val="000F5631"/>
  </w:style>
  <w:style w:type="character" w:customStyle="1" w:styleId="capChar4">
    <w:name w:val="cap Char4"/>
    <w:aliases w:val="cap Char Char4,Caption Char Char3,Caption Char1 Char Char3,cap Char Char1 Char3,Caption Char Char1 Char Char3,cap Char2 Char Char Char3"/>
    <w:rsid w:val="000F5631"/>
    <w:rPr>
      <w:rFonts w:ascii="Times New Roman" w:eastAsia="MS Mincho" w:hAnsi="Times New Roman"/>
      <w:b/>
      <w:lang w:val="en-GB"/>
    </w:rPr>
  </w:style>
  <w:style w:type="character" w:customStyle="1" w:styleId="T1Char8">
    <w:name w:val="T1 Char8"/>
    <w:aliases w:val="Header 6 Char Char7"/>
    <w:rsid w:val="000F56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56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5631"/>
    <w:rPr>
      <w:rFonts w:ascii="Arial" w:hAnsi="Arial"/>
      <w:sz w:val="24"/>
      <w:szCs w:val="28"/>
      <w:lang w:val="en-GB" w:eastAsia="en-US"/>
    </w:rPr>
  </w:style>
  <w:style w:type="character" w:customStyle="1" w:styleId="T1Char7">
    <w:name w:val="T1 Char7"/>
    <w:aliases w:val="Header 6 Char Char8"/>
    <w:rsid w:val="000F56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56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56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5631"/>
    <w:rPr>
      <w:rFonts w:ascii="Arial" w:hAnsi="Arial" w:cs="Arial"/>
      <w:sz w:val="24"/>
      <w:szCs w:val="24"/>
      <w:lang w:val="en-GB" w:eastAsia="en-US" w:bidi="he-IL"/>
    </w:rPr>
  </w:style>
  <w:style w:type="character" w:customStyle="1" w:styleId="T1Char9">
    <w:name w:val="T1 Char9"/>
    <w:aliases w:val="Header 6 Char Char9"/>
    <w:rsid w:val="000F5631"/>
    <w:rPr>
      <w:rFonts w:ascii="Arial" w:hAnsi="Arial" w:cs="Arial"/>
      <w:lang w:val="en-GB" w:eastAsia="en-US" w:bidi="he-IL"/>
    </w:rPr>
  </w:style>
  <w:style w:type="character" w:customStyle="1" w:styleId="2Char0">
    <w:name w:val="목록 2 Char"/>
    <w:link w:val="25"/>
    <w:rsid w:val="000F5631"/>
    <w:rPr>
      <w:rFonts w:ascii="Times New Roman" w:hAnsi="Times New Roman"/>
      <w:lang w:val="en-GB" w:eastAsia="en-US"/>
    </w:rPr>
  </w:style>
  <w:style w:type="paragraph" w:customStyle="1" w:styleId="CharChar3CharCharCharCharCharChar">
    <w:name w:val="Char Char3 Char Char Char Char Char Char"/>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0F563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F5631"/>
    <w:rPr>
      <w:rFonts w:ascii="CG Times (WN)" w:eastAsia="맑은 고딕" w:hAnsi="CG Times (WN)"/>
      <w:b/>
      <w:lang w:val="en-GB" w:eastAsia="en-US"/>
    </w:rPr>
  </w:style>
  <w:style w:type="paragraph" w:customStyle="1" w:styleId="48">
    <w:name w:val="吹き出し4"/>
    <w:basedOn w:val="a"/>
    <w:rsid w:val="000F56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変更箇所2"/>
    <w:hidden/>
    <w:semiHidden/>
    <w:rsid w:val="000F5631"/>
    <w:rPr>
      <w:rFonts w:ascii="Times New Roman" w:eastAsia="MS Mincho" w:hAnsi="Times New Roman"/>
      <w:lang w:val="en-GB" w:eastAsia="en-US"/>
    </w:rPr>
  </w:style>
  <w:style w:type="character" w:customStyle="1" w:styleId="2f2">
    <w:name w:val="段落フォント2"/>
    <w:rsid w:val="000F5631"/>
  </w:style>
  <w:style w:type="character" w:customStyle="1" w:styleId="2f3">
    <w:name w:val="コメント参照2"/>
    <w:rsid w:val="000F5631"/>
    <w:rPr>
      <w:sz w:val="16"/>
    </w:rPr>
  </w:style>
  <w:style w:type="paragraph" w:customStyle="1" w:styleId="2f4">
    <w:name w:val="図表番号2"/>
    <w:basedOn w:val="a"/>
    <w:rsid w:val="000F5631"/>
    <w:pPr>
      <w:suppressLineNumbers/>
      <w:suppressAutoHyphens/>
      <w:spacing w:before="120" w:after="120"/>
    </w:pPr>
    <w:rPr>
      <w:rFonts w:eastAsia="MS Mincho" w:cs="Mangal"/>
      <w:i/>
      <w:iCs/>
      <w:sz w:val="24"/>
      <w:szCs w:val="24"/>
      <w:lang w:eastAsia="ar-SA"/>
    </w:rPr>
  </w:style>
  <w:style w:type="paragraph" w:customStyle="1" w:styleId="2f5">
    <w:name w:val="段落番号2"/>
    <w:basedOn w:val="a8"/>
    <w:rsid w:val="000F5631"/>
    <w:pPr>
      <w:tabs>
        <w:tab w:val="num" w:pos="644"/>
      </w:tabs>
      <w:suppressAutoHyphens/>
      <w:ind w:left="644" w:hanging="360"/>
    </w:pPr>
    <w:rPr>
      <w:rFonts w:eastAsia="MS Mincho" w:cs="CG Times (WN)"/>
      <w:lang w:eastAsia="ar-SA"/>
    </w:rPr>
  </w:style>
  <w:style w:type="paragraph" w:customStyle="1" w:styleId="221">
    <w:name w:val="段落番号 22"/>
    <w:basedOn w:val="2f5"/>
    <w:rsid w:val="000F5631"/>
    <w:pPr>
      <w:ind w:left="851" w:hanging="284"/>
    </w:pPr>
  </w:style>
  <w:style w:type="paragraph" w:customStyle="1" w:styleId="2f6">
    <w:name w:val="箇条書き2"/>
    <w:basedOn w:val="a8"/>
    <w:rsid w:val="000F5631"/>
    <w:pPr>
      <w:tabs>
        <w:tab w:val="num" w:pos="644"/>
      </w:tabs>
      <w:suppressAutoHyphens/>
      <w:ind w:left="644" w:hanging="360"/>
    </w:pPr>
    <w:rPr>
      <w:rFonts w:eastAsia="MS Mincho" w:cs="CG Times (WN)"/>
      <w:lang w:eastAsia="ar-SA"/>
    </w:rPr>
  </w:style>
  <w:style w:type="paragraph" w:customStyle="1" w:styleId="222">
    <w:name w:val="箇条書き 22"/>
    <w:basedOn w:val="2f6"/>
    <w:rsid w:val="000F5631"/>
    <w:pPr>
      <w:tabs>
        <w:tab w:val="clear" w:pos="644"/>
        <w:tab w:val="num" w:pos="1494"/>
      </w:tabs>
      <w:ind w:left="851" w:hanging="284"/>
    </w:pPr>
  </w:style>
  <w:style w:type="paragraph" w:customStyle="1" w:styleId="321">
    <w:name w:val="箇条書き 32"/>
    <w:basedOn w:val="222"/>
    <w:rsid w:val="000F5631"/>
    <w:pPr>
      <w:ind w:left="1135"/>
    </w:pPr>
  </w:style>
  <w:style w:type="paragraph" w:customStyle="1" w:styleId="223">
    <w:name w:val="一覧 22"/>
    <w:basedOn w:val="a8"/>
    <w:rsid w:val="000F5631"/>
    <w:pPr>
      <w:suppressAutoHyphens/>
      <w:ind w:left="851"/>
    </w:pPr>
    <w:rPr>
      <w:rFonts w:eastAsia="MS Mincho" w:cs="CG Times (WN)"/>
      <w:lang w:eastAsia="ar-SA"/>
    </w:rPr>
  </w:style>
  <w:style w:type="paragraph" w:customStyle="1" w:styleId="322">
    <w:name w:val="一覧 32"/>
    <w:basedOn w:val="223"/>
    <w:rsid w:val="000F5631"/>
    <w:pPr>
      <w:ind w:left="1135"/>
    </w:pPr>
  </w:style>
  <w:style w:type="paragraph" w:customStyle="1" w:styleId="420">
    <w:name w:val="一覧 42"/>
    <w:basedOn w:val="322"/>
    <w:rsid w:val="000F5631"/>
    <w:pPr>
      <w:ind w:left="1418"/>
    </w:pPr>
  </w:style>
  <w:style w:type="paragraph" w:customStyle="1" w:styleId="520">
    <w:name w:val="一覧 52"/>
    <w:basedOn w:val="420"/>
    <w:rsid w:val="000F5631"/>
    <w:pPr>
      <w:ind w:left="1702"/>
    </w:pPr>
  </w:style>
  <w:style w:type="paragraph" w:customStyle="1" w:styleId="421">
    <w:name w:val="箇条書き 42"/>
    <w:basedOn w:val="321"/>
    <w:rsid w:val="000F5631"/>
    <w:pPr>
      <w:ind w:left="1418"/>
    </w:pPr>
  </w:style>
  <w:style w:type="paragraph" w:customStyle="1" w:styleId="521">
    <w:name w:val="箇条書き 52"/>
    <w:basedOn w:val="421"/>
    <w:rsid w:val="000F5631"/>
    <w:pPr>
      <w:ind w:left="1702"/>
    </w:pPr>
  </w:style>
  <w:style w:type="paragraph" w:customStyle="1" w:styleId="2f7">
    <w:name w:val="コメント文字列2"/>
    <w:basedOn w:val="a"/>
    <w:rsid w:val="000F5631"/>
    <w:pPr>
      <w:suppressAutoHyphens/>
    </w:pPr>
    <w:rPr>
      <w:rFonts w:eastAsia="MS Mincho" w:cs="CG Times (WN)"/>
      <w:lang w:eastAsia="ar-SA"/>
    </w:rPr>
  </w:style>
  <w:style w:type="paragraph" w:customStyle="1" w:styleId="2f8">
    <w:name w:val="コメント内容2"/>
    <w:basedOn w:val="2f7"/>
    <w:next w:val="2f7"/>
    <w:rsid w:val="000F5631"/>
    <w:rPr>
      <w:b/>
      <w:bCs/>
    </w:rPr>
  </w:style>
  <w:style w:type="paragraph" w:customStyle="1" w:styleId="2f9">
    <w:name w:val="見出しマップ2"/>
    <w:basedOn w:val="a"/>
    <w:rsid w:val="000F5631"/>
    <w:pPr>
      <w:shd w:val="clear" w:color="auto" w:fill="000080"/>
      <w:suppressAutoHyphens/>
    </w:pPr>
    <w:rPr>
      <w:rFonts w:ascii="Tahoma" w:eastAsia="MS Mincho" w:hAnsi="Tahoma" w:cs="Tahoma"/>
      <w:lang w:eastAsia="ar-SA"/>
    </w:rPr>
  </w:style>
  <w:style w:type="paragraph" w:customStyle="1" w:styleId="2fa">
    <w:name w:val="書式なし2"/>
    <w:basedOn w:val="a"/>
    <w:rsid w:val="000F5631"/>
    <w:pPr>
      <w:suppressAutoHyphens/>
    </w:pPr>
    <w:rPr>
      <w:rFonts w:ascii="Courier New" w:eastAsia="MS Mincho" w:hAnsi="Courier New" w:cs="CG Times (WN)"/>
      <w:lang w:val="nb-NO" w:eastAsia="ar-SA"/>
    </w:rPr>
  </w:style>
  <w:style w:type="paragraph" w:customStyle="1" w:styleId="Web2">
    <w:name w:val="標準 (Web)2"/>
    <w:basedOn w:val="a"/>
    <w:rsid w:val="000F563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0F5631"/>
    <w:pPr>
      <w:suppressAutoHyphens/>
      <w:ind w:left="567"/>
    </w:pPr>
    <w:rPr>
      <w:rFonts w:ascii="Arial" w:eastAsia="MS Mincho" w:hAnsi="Arial" w:cs="Arial"/>
      <w:lang w:eastAsia="ar-SA"/>
    </w:rPr>
  </w:style>
  <w:style w:type="paragraph" w:customStyle="1" w:styleId="2fb">
    <w:name w:val="標準インデント2"/>
    <w:basedOn w:val="a"/>
    <w:rsid w:val="000F5631"/>
    <w:pPr>
      <w:suppressAutoHyphens/>
      <w:ind w:left="708"/>
    </w:pPr>
    <w:rPr>
      <w:rFonts w:eastAsia="MS Mincho" w:cs="CG Times (WN)"/>
      <w:lang w:eastAsia="ar-SA"/>
    </w:rPr>
  </w:style>
  <w:style w:type="paragraph" w:customStyle="1" w:styleId="2fc">
    <w:name w:val="記2"/>
    <w:basedOn w:val="a"/>
    <w:next w:val="a"/>
    <w:rsid w:val="000F5631"/>
    <w:pPr>
      <w:suppressAutoHyphens/>
    </w:pPr>
    <w:rPr>
      <w:rFonts w:eastAsia="MS Mincho" w:cs="CG Times (WN)"/>
      <w:lang w:eastAsia="ar-SA"/>
    </w:rPr>
  </w:style>
  <w:style w:type="paragraph" w:customStyle="1" w:styleId="HTML2">
    <w:name w:val="HTML 書式付き2"/>
    <w:basedOn w:val="a"/>
    <w:rsid w:val="000F5631"/>
    <w:pPr>
      <w:suppressAutoHyphens/>
    </w:pPr>
    <w:rPr>
      <w:rFonts w:ascii="Courier New" w:eastAsia="MS Mincho" w:hAnsi="Courier New" w:cs="Courier New"/>
      <w:lang w:eastAsia="ar-SA"/>
    </w:rPr>
  </w:style>
  <w:style w:type="character" w:customStyle="1" w:styleId="Char11">
    <w:name w:val="纯文本 Char1"/>
    <w:rsid w:val="000F5631"/>
    <w:rPr>
      <w:rFonts w:ascii="SimSun" w:hAnsi="Courier New" w:cs="Courier New"/>
      <w:sz w:val="21"/>
      <w:szCs w:val="21"/>
      <w:lang w:val="en-GB" w:eastAsia="en-US"/>
    </w:rPr>
  </w:style>
  <w:style w:type="paragraph" w:customStyle="1" w:styleId="3b">
    <w:name w:val="修订3"/>
    <w:hidden/>
    <w:semiHidden/>
    <w:rsid w:val="000F5631"/>
    <w:rPr>
      <w:rFonts w:ascii="Times New Roman" w:eastAsia="바탕" w:hAnsi="Times New Roman"/>
      <w:lang w:val="en-GB" w:eastAsia="en-US"/>
    </w:rPr>
  </w:style>
  <w:style w:type="character" w:customStyle="1" w:styleId="Char12">
    <w:name w:val="尾注文本 Char1"/>
    <w:rsid w:val="000F5631"/>
    <w:rPr>
      <w:rFonts w:ascii="Times New Roman" w:hAnsi="Times New Roman"/>
      <w:lang w:val="en-GB" w:eastAsia="en-US"/>
    </w:rPr>
  </w:style>
  <w:style w:type="paragraph" w:customStyle="1" w:styleId="3c">
    <w:name w:val="无间隔3"/>
    <w:qFormat/>
    <w:rsid w:val="000F563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5631"/>
    <w:rPr>
      <w:rFonts w:ascii="Arial" w:eastAsia="Times New Roman" w:hAnsi="Arial"/>
      <w:sz w:val="36"/>
      <w:lang w:val="en-GB"/>
    </w:rPr>
  </w:style>
  <w:style w:type="character" w:customStyle="1" w:styleId="Absatz-Standardschriftart1">
    <w:name w:val="Absatz-Standardschriftart1"/>
    <w:rsid w:val="000F5631"/>
  </w:style>
  <w:style w:type="paragraph" w:customStyle="1" w:styleId="editorsnote0">
    <w:name w:val="editorsnote"/>
    <w:basedOn w:val="a"/>
    <w:rsid w:val="000F5631"/>
    <w:pPr>
      <w:spacing w:after="0"/>
    </w:pPr>
    <w:rPr>
      <w:rFonts w:ascii="MS PGothic" w:eastAsia="MS PGothic" w:hAnsi="MS PGothic" w:cs="MS PGothic"/>
      <w:sz w:val="24"/>
      <w:szCs w:val="24"/>
      <w:lang w:val="en-US" w:eastAsia="ja-JP"/>
    </w:rPr>
  </w:style>
  <w:style w:type="paragraph" w:styleId="afffb">
    <w:name w:val="Subtitle"/>
    <w:basedOn w:val="a"/>
    <w:next w:val="a"/>
    <w:link w:val="Charf1"/>
    <w:qFormat/>
    <w:rsid w:val="000F5631"/>
    <w:pPr>
      <w:spacing w:after="60"/>
      <w:jc w:val="center"/>
      <w:outlineLvl w:val="1"/>
    </w:pPr>
    <w:rPr>
      <w:rFonts w:ascii="Cambria" w:eastAsia="PMingLiU" w:hAnsi="Cambria"/>
      <w:i/>
      <w:iCs/>
      <w:sz w:val="24"/>
      <w:szCs w:val="24"/>
      <w:lang w:eastAsia="en-GB"/>
    </w:rPr>
  </w:style>
  <w:style w:type="character" w:customStyle="1" w:styleId="Charf1">
    <w:name w:val="부제 Char"/>
    <w:basedOn w:val="a0"/>
    <w:link w:val="afffb"/>
    <w:rsid w:val="000F5631"/>
    <w:rPr>
      <w:rFonts w:ascii="Cambria" w:eastAsia="PMingLiU" w:hAnsi="Cambria"/>
      <w:i/>
      <w:iCs/>
      <w:sz w:val="24"/>
      <w:szCs w:val="24"/>
      <w:lang w:val="en-GB" w:eastAsia="en-GB"/>
    </w:rPr>
  </w:style>
  <w:style w:type="paragraph" w:styleId="afffc">
    <w:name w:val="No Spacing"/>
    <w:basedOn w:val="a"/>
    <w:link w:val="Charf2"/>
    <w:uiPriority w:val="1"/>
    <w:qFormat/>
    <w:rsid w:val="000F5631"/>
    <w:pPr>
      <w:spacing w:after="0"/>
      <w:jc w:val="both"/>
    </w:pPr>
    <w:rPr>
      <w:rFonts w:ascii="Arial" w:eastAsia="PMingLiU" w:hAnsi="Arial"/>
      <w:lang w:eastAsia="x-none"/>
    </w:rPr>
  </w:style>
  <w:style w:type="character" w:customStyle="1" w:styleId="Charf2">
    <w:name w:val="간격 없음 Char"/>
    <w:link w:val="afffc"/>
    <w:uiPriority w:val="1"/>
    <w:rsid w:val="000F5631"/>
    <w:rPr>
      <w:rFonts w:ascii="Arial" w:eastAsia="PMingLiU" w:hAnsi="Arial"/>
      <w:lang w:val="en-GB" w:eastAsia="x-none"/>
    </w:rPr>
  </w:style>
  <w:style w:type="paragraph" w:styleId="afffd">
    <w:name w:val="Quote"/>
    <w:basedOn w:val="a"/>
    <w:next w:val="a"/>
    <w:link w:val="Charf3"/>
    <w:uiPriority w:val="29"/>
    <w:qFormat/>
    <w:rsid w:val="000F5631"/>
    <w:pPr>
      <w:jc w:val="both"/>
    </w:pPr>
    <w:rPr>
      <w:rFonts w:ascii="Arial" w:eastAsia="PMingLiU" w:hAnsi="Arial"/>
      <w:i/>
      <w:iCs/>
      <w:color w:val="000000"/>
      <w:lang w:eastAsia="en-GB"/>
    </w:rPr>
  </w:style>
  <w:style w:type="character" w:customStyle="1" w:styleId="Charf3">
    <w:name w:val="인용 Char"/>
    <w:basedOn w:val="a0"/>
    <w:link w:val="afffd"/>
    <w:uiPriority w:val="29"/>
    <w:rsid w:val="000F5631"/>
    <w:rPr>
      <w:rFonts w:ascii="Arial" w:eastAsia="PMingLiU" w:hAnsi="Arial"/>
      <w:i/>
      <w:iCs/>
      <w:color w:val="000000"/>
      <w:lang w:val="en-GB" w:eastAsia="en-GB"/>
    </w:rPr>
  </w:style>
  <w:style w:type="paragraph" w:styleId="afffe">
    <w:name w:val="Intense Quote"/>
    <w:basedOn w:val="a"/>
    <w:next w:val="a"/>
    <w:link w:val="Charf4"/>
    <w:uiPriority w:val="30"/>
    <w:qFormat/>
    <w:rsid w:val="000F563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강한 인용 Char"/>
    <w:basedOn w:val="a0"/>
    <w:link w:val="afffe"/>
    <w:uiPriority w:val="30"/>
    <w:rsid w:val="000F5631"/>
    <w:rPr>
      <w:rFonts w:ascii="Arial" w:eastAsia="PMingLiU" w:hAnsi="Arial"/>
      <w:b/>
      <w:bCs/>
      <w:i/>
      <w:iCs/>
      <w:color w:val="4F81BD"/>
      <w:lang w:val="en-GB" w:eastAsia="en-GB"/>
    </w:rPr>
  </w:style>
  <w:style w:type="character" w:styleId="affff">
    <w:name w:val="Subtle Emphasis"/>
    <w:uiPriority w:val="19"/>
    <w:qFormat/>
    <w:rsid w:val="000F5631"/>
    <w:rPr>
      <w:i/>
      <w:iCs/>
      <w:color w:val="808080"/>
    </w:rPr>
  </w:style>
  <w:style w:type="character" w:styleId="affff0">
    <w:name w:val="Intense Emphasis"/>
    <w:uiPriority w:val="21"/>
    <w:qFormat/>
    <w:rsid w:val="000F5631"/>
    <w:rPr>
      <w:b/>
      <w:bCs/>
      <w:i/>
      <w:iCs/>
      <w:color w:val="4F81BD"/>
    </w:rPr>
  </w:style>
  <w:style w:type="character" w:styleId="affff1">
    <w:name w:val="Subtle Reference"/>
    <w:uiPriority w:val="31"/>
    <w:qFormat/>
    <w:rsid w:val="000F5631"/>
    <w:rPr>
      <w:smallCaps/>
      <w:color w:val="C0504D"/>
      <w:u w:val="single"/>
    </w:rPr>
  </w:style>
  <w:style w:type="character" w:styleId="affff2">
    <w:name w:val="Intense Reference"/>
    <w:uiPriority w:val="32"/>
    <w:qFormat/>
    <w:rsid w:val="000F5631"/>
    <w:rPr>
      <w:b/>
      <w:bCs/>
      <w:smallCaps/>
      <w:color w:val="C0504D"/>
      <w:spacing w:val="5"/>
      <w:u w:val="single"/>
    </w:rPr>
  </w:style>
  <w:style w:type="character" w:styleId="affff3">
    <w:name w:val="Book Title"/>
    <w:uiPriority w:val="33"/>
    <w:qFormat/>
    <w:rsid w:val="000F5631"/>
    <w:rPr>
      <w:b/>
      <w:bCs/>
      <w:smallCaps/>
      <w:spacing w:val="5"/>
    </w:rPr>
  </w:style>
  <w:style w:type="paragraph" w:styleId="TOC">
    <w:name w:val="TOC Heading"/>
    <w:basedOn w:val="1"/>
    <w:next w:val="a"/>
    <w:uiPriority w:val="39"/>
    <w:unhideWhenUsed/>
    <w:qFormat/>
    <w:rsid w:val="000F56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F5631"/>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F5631"/>
    <w:rPr>
      <w:rFonts w:ascii="Times New Roman" w:eastAsia="PMingLiU" w:hAnsi="Times New Roman"/>
      <w:lang w:val="en-GB" w:eastAsia="x-none" w:bidi="en-US"/>
    </w:rPr>
  </w:style>
  <w:style w:type="paragraph" w:customStyle="1" w:styleId="Highlight">
    <w:name w:val="Highlight"/>
    <w:basedOn w:val="a"/>
    <w:uiPriority w:val="99"/>
    <w:qFormat/>
    <w:rsid w:val="000F563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0F5631"/>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0F5631"/>
    <w:pPr>
      <w:numPr>
        <w:numId w:val="0"/>
      </w:numPr>
      <w:spacing w:before="0"/>
    </w:pPr>
    <w:rPr>
      <w:szCs w:val="24"/>
      <w:lang w:val="fr-FR" w:eastAsia="fr-FR" w:bidi="ar-SA"/>
    </w:rPr>
  </w:style>
  <w:style w:type="paragraph" w:customStyle="1" w:styleId="StyleHeading5Firstline0cm">
    <w:name w:val="Style Heading 5 + First line:  0 cm"/>
    <w:basedOn w:val="5"/>
    <w:qFormat/>
    <w:rsid w:val="000F563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F563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F5631"/>
    <w:rPr>
      <w:rFonts w:ascii="Times New Roman" w:eastAsia="SimSun" w:hAnsi="Times New Roman"/>
      <w:sz w:val="16"/>
      <w:szCs w:val="16"/>
      <w:lang w:val="en-GB" w:eastAsia="en-GB"/>
    </w:rPr>
  </w:style>
  <w:style w:type="numbering" w:customStyle="1" w:styleId="Style1">
    <w:name w:val="Style1"/>
    <w:uiPriority w:val="99"/>
    <w:rsid w:val="000F5631"/>
    <w:pPr>
      <w:numPr>
        <w:numId w:val="24"/>
      </w:numPr>
    </w:pPr>
  </w:style>
  <w:style w:type="table" w:customStyle="1" w:styleId="SGSTableBasic2">
    <w:name w:val="SGS Table Basic 2"/>
    <w:basedOn w:val="a1"/>
    <w:uiPriority w:val="99"/>
    <w:qFormat/>
    <w:rsid w:val="000F5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d">
    <w:name w:val="Table Classic 2"/>
    <w:basedOn w:val="a1"/>
    <w:rsid w:val="000F56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0F5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0F5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0F5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5631"/>
    <w:rPr>
      <w:rFonts w:ascii="Arial" w:hAnsi="Arial"/>
      <w:sz w:val="36"/>
      <w:lang w:val="en-GB" w:eastAsia="en-US"/>
    </w:rPr>
  </w:style>
  <w:style w:type="character" w:customStyle="1" w:styleId="Absatz-Standardschriftart3">
    <w:name w:val="Absatz-Standardschriftart3"/>
    <w:rsid w:val="000F5631"/>
  </w:style>
  <w:style w:type="paragraph" w:customStyle="1" w:styleId="2fe">
    <w:name w:val="本文 2"/>
    <w:basedOn w:val="a"/>
    <w:rsid w:val="000F5631"/>
    <w:pPr>
      <w:suppressAutoHyphens/>
      <w:spacing w:after="120"/>
    </w:pPr>
    <w:rPr>
      <w:rFonts w:eastAsia="MS Mincho" w:cs="CG Times (WN)"/>
      <w:lang w:eastAsia="ar-SA"/>
    </w:rPr>
  </w:style>
  <w:style w:type="paragraph" w:customStyle="1" w:styleId="3e">
    <w:name w:val="本文 3"/>
    <w:basedOn w:val="a"/>
    <w:rsid w:val="000F5631"/>
    <w:pPr>
      <w:suppressAutoHyphens/>
      <w:spacing w:after="120"/>
    </w:pPr>
    <w:rPr>
      <w:rFonts w:eastAsia="MS Mincho" w:cs="CG Times (WN)"/>
      <w:lang w:eastAsia="ar-SA"/>
    </w:rPr>
  </w:style>
  <w:style w:type="character" w:customStyle="1" w:styleId="Charf5">
    <w:name w:val="批注主题 Char"/>
    <w:uiPriority w:val="99"/>
    <w:qFormat/>
    <w:rsid w:val="000F5631"/>
    <w:rPr>
      <w:b/>
      <w:bCs/>
      <w:lang w:val="en-GB" w:eastAsia="en-US" w:bidi="ar-SA"/>
    </w:rPr>
  </w:style>
  <w:style w:type="character" w:customStyle="1" w:styleId="Absatz-Standardschriftart2">
    <w:name w:val="Absatz-Standardschriftart2"/>
    <w:rsid w:val="000F5631"/>
  </w:style>
  <w:style w:type="paragraph" w:customStyle="1" w:styleId="57">
    <w:name w:val="吹き出し5"/>
    <w:basedOn w:val="a"/>
    <w:rsid w:val="000F56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0F5631"/>
    <w:rPr>
      <w:rFonts w:ascii="Times New Roman" w:eastAsia="MS Mincho" w:hAnsi="Times New Roman"/>
      <w:lang w:val="en-GB" w:eastAsia="en-US"/>
    </w:rPr>
  </w:style>
  <w:style w:type="character" w:customStyle="1" w:styleId="3f0">
    <w:name w:val="段落フォント3"/>
    <w:rsid w:val="000F5631"/>
  </w:style>
  <w:style w:type="character" w:customStyle="1" w:styleId="3f1">
    <w:name w:val="コメント参照3"/>
    <w:rsid w:val="000F5631"/>
    <w:rPr>
      <w:sz w:val="16"/>
    </w:rPr>
  </w:style>
  <w:style w:type="paragraph" w:customStyle="1" w:styleId="3f2">
    <w:name w:val="図表番号3"/>
    <w:basedOn w:val="a"/>
    <w:rsid w:val="000F5631"/>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0F5631"/>
    <w:pPr>
      <w:tabs>
        <w:tab w:val="num" w:pos="644"/>
      </w:tabs>
      <w:suppressAutoHyphens/>
      <w:ind w:left="644" w:hanging="360"/>
    </w:pPr>
    <w:rPr>
      <w:rFonts w:eastAsia="MS Mincho" w:cs="CG Times (WN)"/>
      <w:lang w:eastAsia="ar-SA"/>
    </w:rPr>
  </w:style>
  <w:style w:type="paragraph" w:customStyle="1" w:styleId="230">
    <w:name w:val="段落番号 23"/>
    <w:basedOn w:val="3f3"/>
    <w:rsid w:val="000F5631"/>
    <w:pPr>
      <w:ind w:left="851" w:hanging="284"/>
    </w:pPr>
  </w:style>
  <w:style w:type="paragraph" w:customStyle="1" w:styleId="3f4">
    <w:name w:val="箇条書き3"/>
    <w:basedOn w:val="a8"/>
    <w:rsid w:val="000F5631"/>
    <w:pPr>
      <w:tabs>
        <w:tab w:val="num" w:pos="644"/>
      </w:tabs>
      <w:suppressAutoHyphens/>
      <w:ind w:left="644" w:hanging="360"/>
    </w:pPr>
    <w:rPr>
      <w:rFonts w:eastAsia="MS Mincho" w:cs="CG Times (WN)"/>
      <w:lang w:eastAsia="ar-SA"/>
    </w:rPr>
  </w:style>
  <w:style w:type="paragraph" w:customStyle="1" w:styleId="231">
    <w:name w:val="箇条書き 23"/>
    <w:basedOn w:val="3f4"/>
    <w:rsid w:val="000F5631"/>
    <w:pPr>
      <w:tabs>
        <w:tab w:val="clear" w:pos="644"/>
        <w:tab w:val="num" w:pos="1494"/>
      </w:tabs>
      <w:ind w:left="851" w:hanging="284"/>
    </w:pPr>
  </w:style>
  <w:style w:type="paragraph" w:customStyle="1" w:styleId="330">
    <w:name w:val="箇条書き 33"/>
    <w:basedOn w:val="231"/>
    <w:rsid w:val="000F5631"/>
    <w:pPr>
      <w:ind w:left="1135"/>
    </w:pPr>
  </w:style>
  <w:style w:type="paragraph" w:customStyle="1" w:styleId="232">
    <w:name w:val="一覧 23"/>
    <w:basedOn w:val="a8"/>
    <w:rsid w:val="000F5631"/>
    <w:pPr>
      <w:suppressAutoHyphens/>
      <w:ind w:left="851"/>
    </w:pPr>
    <w:rPr>
      <w:rFonts w:eastAsia="MS Mincho" w:cs="CG Times (WN)"/>
      <w:lang w:eastAsia="ar-SA"/>
    </w:rPr>
  </w:style>
  <w:style w:type="paragraph" w:customStyle="1" w:styleId="331">
    <w:name w:val="一覧 33"/>
    <w:basedOn w:val="232"/>
    <w:rsid w:val="000F5631"/>
    <w:pPr>
      <w:ind w:left="1135"/>
    </w:pPr>
  </w:style>
  <w:style w:type="paragraph" w:customStyle="1" w:styleId="430">
    <w:name w:val="一覧 43"/>
    <w:basedOn w:val="331"/>
    <w:rsid w:val="000F5631"/>
    <w:pPr>
      <w:ind w:left="1418"/>
    </w:pPr>
  </w:style>
  <w:style w:type="paragraph" w:customStyle="1" w:styleId="530">
    <w:name w:val="一覧 53"/>
    <w:basedOn w:val="430"/>
    <w:rsid w:val="000F5631"/>
    <w:pPr>
      <w:ind w:left="1702"/>
    </w:pPr>
  </w:style>
  <w:style w:type="paragraph" w:customStyle="1" w:styleId="431">
    <w:name w:val="箇条書き 43"/>
    <w:basedOn w:val="330"/>
    <w:rsid w:val="000F5631"/>
    <w:pPr>
      <w:ind w:left="1418"/>
    </w:pPr>
  </w:style>
  <w:style w:type="paragraph" w:customStyle="1" w:styleId="531">
    <w:name w:val="箇条書き 53"/>
    <w:basedOn w:val="431"/>
    <w:rsid w:val="000F5631"/>
    <w:pPr>
      <w:ind w:left="1702"/>
    </w:pPr>
  </w:style>
  <w:style w:type="paragraph" w:customStyle="1" w:styleId="3f5">
    <w:name w:val="コメント文字列3"/>
    <w:basedOn w:val="a"/>
    <w:rsid w:val="000F5631"/>
    <w:pPr>
      <w:suppressAutoHyphens/>
    </w:pPr>
    <w:rPr>
      <w:rFonts w:eastAsia="MS Mincho" w:cs="CG Times (WN)"/>
      <w:lang w:eastAsia="ar-SA"/>
    </w:rPr>
  </w:style>
  <w:style w:type="paragraph" w:customStyle="1" w:styleId="3f6">
    <w:name w:val="コメント内容3"/>
    <w:basedOn w:val="3f5"/>
    <w:next w:val="3f5"/>
    <w:rsid w:val="000F5631"/>
    <w:rPr>
      <w:b/>
      <w:bCs/>
    </w:rPr>
  </w:style>
  <w:style w:type="paragraph" w:customStyle="1" w:styleId="3f7">
    <w:name w:val="見出しマップ3"/>
    <w:basedOn w:val="a"/>
    <w:rsid w:val="000F5631"/>
    <w:pPr>
      <w:shd w:val="clear" w:color="auto" w:fill="000080"/>
      <w:suppressAutoHyphens/>
    </w:pPr>
    <w:rPr>
      <w:rFonts w:ascii="Tahoma" w:eastAsia="MS Mincho" w:hAnsi="Tahoma" w:cs="Tahoma"/>
      <w:lang w:eastAsia="ar-SA"/>
    </w:rPr>
  </w:style>
  <w:style w:type="paragraph" w:customStyle="1" w:styleId="3f8">
    <w:name w:val="書式なし3"/>
    <w:basedOn w:val="a"/>
    <w:rsid w:val="000F5631"/>
    <w:pPr>
      <w:suppressAutoHyphens/>
    </w:pPr>
    <w:rPr>
      <w:rFonts w:ascii="Courier New" w:eastAsia="MS Mincho" w:hAnsi="Courier New" w:cs="CG Times (WN)"/>
      <w:lang w:val="nb-NO" w:eastAsia="ar-SA"/>
    </w:rPr>
  </w:style>
  <w:style w:type="paragraph" w:customStyle="1" w:styleId="Web3">
    <w:name w:val="標準 (Web)3"/>
    <w:basedOn w:val="a"/>
    <w:rsid w:val="000F5631"/>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0F5631"/>
    <w:pPr>
      <w:suppressAutoHyphens/>
      <w:ind w:left="567"/>
    </w:pPr>
    <w:rPr>
      <w:rFonts w:ascii="Arial" w:eastAsia="MS Mincho" w:hAnsi="Arial" w:cs="Arial"/>
      <w:lang w:eastAsia="ar-SA"/>
    </w:rPr>
  </w:style>
  <w:style w:type="paragraph" w:customStyle="1" w:styleId="3f9">
    <w:name w:val="標準インデント3"/>
    <w:basedOn w:val="a"/>
    <w:rsid w:val="000F5631"/>
    <w:pPr>
      <w:suppressAutoHyphens/>
      <w:ind w:left="708"/>
    </w:pPr>
    <w:rPr>
      <w:rFonts w:eastAsia="MS Mincho" w:cs="CG Times (WN)"/>
      <w:lang w:eastAsia="ar-SA"/>
    </w:rPr>
  </w:style>
  <w:style w:type="paragraph" w:customStyle="1" w:styleId="3fa">
    <w:name w:val="記3"/>
    <w:basedOn w:val="a"/>
    <w:next w:val="a"/>
    <w:rsid w:val="000F5631"/>
    <w:pPr>
      <w:suppressAutoHyphens/>
    </w:pPr>
    <w:rPr>
      <w:rFonts w:eastAsia="MS Mincho" w:cs="CG Times (WN)"/>
      <w:lang w:eastAsia="ar-SA"/>
    </w:rPr>
  </w:style>
  <w:style w:type="paragraph" w:customStyle="1" w:styleId="HTML3">
    <w:name w:val="HTML 書式付き3"/>
    <w:basedOn w:val="a"/>
    <w:rsid w:val="000F5631"/>
    <w:pPr>
      <w:suppressAutoHyphens/>
    </w:pPr>
    <w:rPr>
      <w:rFonts w:ascii="Courier New" w:eastAsia="MS Mincho" w:hAnsi="Courier New" w:cs="Courier New"/>
      <w:lang w:eastAsia="ar-SA"/>
    </w:rPr>
  </w:style>
  <w:style w:type="character" w:customStyle="1" w:styleId="CommentSubjectChar3">
    <w:name w:val="Comment Subject Char3"/>
    <w:rsid w:val="000F5631"/>
    <w:rPr>
      <w:rFonts w:ascii="Times New Roman" w:hAnsi="Times New Roman"/>
      <w:b/>
      <w:bCs/>
      <w:lang w:val="en-GB" w:eastAsia="en-US"/>
    </w:rPr>
  </w:style>
  <w:style w:type="character" w:customStyle="1" w:styleId="hps">
    <w:name w:val="hps"/>
    <w:rsid w:val="000F5631"/>
  </w:style>
  <w:style w:type="character" w:customStyle="1" w:styleId="im-content1">
    <w:name w:val="im-content1"/>
    <w:rsid w:val="000F5631"/>
    <w:rPr>
      <w:color w:val="333333"/>
    </w:rPr>
  </w:style>
  <w:style w:type="paragraph" w:customStyle="1" w:styleId="B7">
    <w:name w:val="B7"/>
    <w:basedOn w:val="B6"/>
    <w:link w:val="B7Char"/>
    <w:rsid w:val="000F5631"/>
    <w:pPr>
      <w:ind w:left="2269"/>
    </w:pPr>
    <w:rPr>
      <w:lang w:eastAsia="x-none"/>
    </w:rPr>
  </w:style>
  <w:style w:type="character" w:customStyle="1" w:styleId="B7Char">
    <w:name w:val="B7 Char"/>
    <w:link w:val="B7"/>
    <w:rsid w:val="000F5631"/>
    <w:rPr>
      <w:rFonts w:ascii="Times New Roman" w:eastAsia="SimSun" w:hAnsi="Times New Roman"/>
      <w:lang w:val="en-GB" w:eastAsia="x-none"/>
    </w:rPr>
  </w:style>
  <w:style w:type="character" w:customStyle="1" w:styleId="1fd">
    <w:name w:val="吹き出し (文字)1"/>
    <w:uiPriority w:val="99"/>
    <w:semiHidden/>
    <w:rsid w:val="000F5631"/>
    <w:rPr>
      <w:rFonts w:ascii="MS Mincho" w:eastAsia="MS Mincho" w:hAnsi="Times New Roman"/>
      <w:sz w:val="18"/>
      <w:szCs w:val="18"/>
      <w:lang w:val="en-GB" w:eastAsia="en-US"/>
    </w:rPr>
  </w:style>
  <w:style w:type="character" w:customStyle="1" w:styleId="1fe">
    <w:name w:val="見出しマップ (文字)1"/>
    <w:uiPriority w:val="99"/>
    <w:semiHidden/>
    <w:rsid w:val="000F5631"/>
    <w:rPr>
      <w:rFonts w:ascii="MS Mincho" w:eastAsia="MS Mincho" w:hAnsi="Times New Roman"/>
      <w:sz w:val="24"/>
      <w:szCs w:val="24"/>
      <w:lang w:val="en-GB" w:eastAsia="en-US"/>
    </w:rPr>
  </w:style>
  <w:style w:type="character" w:customStyle="1" w:styleId="1ff">
    <w:name w:val="脚注文字列 (文字)1"/>
    <w:uiPriority w:val="99"/>
    <w:semiHidden/>
    <w:rsid w:val="000F5631"/>
    <w:rPr>
      <w:rFonts w:ascii="Times New Roman" w:eastAsia="Times New Roman" w:hAnsi="Times New Roman"/>
      <w:lang w:val="en-GB" w:eastAsia="en-US"/>
    </w:rPr>
  </w:style>
  <w:style w:type="character" w:customStyle="1" w:styleId="1ff0">
    <w:name w:val="コメント文字列 (文字)1"/>
    <w:uiPriority w:val="99"/>
    <w:semiHidden/>
    <w:rsid w:val="000F5631"/>
    <w:rPr>
      <w:rFonts w:ascii="Times New Roman" w:eastAsia="Times New Roman" w:hAnsi="Times New Roman"/>
      <w:lang w:val="en-GB" w:eastAsia="en-US"/>
    </w:rPr>
  </w:style>
  <w:style w:type="character" w:customStyle="1" w:styleId="1ff1">
    <w:name w:val="コメント内容 (文字)1"/>
    <w:uiPriority w:val="99"/>
    <w:semiHidden/>
    <w:rsid w:val="000F563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F5631"/>
    <w:pPr>
      <w:spacing w:after="0"/>
      <w:jc w:val="both"/>
    </w:pPr>
    <w:rPr>
      <w:rFonts w:ascii="Arial" w:eastAsia="PMingLiU" w:hAnsi="Arial"/>
      <w:lang w:eastAsia="x-none"/>
    </w:rPr>
  </w:style>
  <w:style w:type="character" w:customStyle="1" w:styleId="MediumGrid2Char">
    <w:name w:val="Medium Grid 2 Char"/>
    <w:link w:val="MediumGrid21"/>
    <w:uiPriority w:val="1"/>
    <w:rsid w:val="000F5631"/>
    <w:rPr>
      <w:rFonts w:ascii="Arial" w:eastAsia="PMingLiU" w:hAnsi="Arial"/>
      <w:lang w:val="en-GB" w:eastAsia="x-none"/>
    </w:rPr>
  </w:style>
  <w:style w:type="character" w:customStyle="1" w:styleId="ColorfulGrid-Accent1Char">
    <w:name w:val="Colorful Grid - Accent 1 Char"/>
    <w:link w:val="-1"/>
    <w:uiPriority w:val="29"/>
    <w:rsid w:val="000F5631"/>
    <w:rPr>
      <w:rFonts w:ascii="Arial" w:eastAsia="PMingLiU" w:hAnsi="Arial"/>
      <w:i/>
      <w:iCs/>
      <w:color w:val="000000"/>
      <w:lang w:val="en-GB" w:eastAsia="en-US"/>
    </w:rPr>
  </w:style>
  <w:style w:type="character" w:customStyle="1" w:styleId="LightShading-Accent2Char">
    <w:name w:val="Light Shading - Accent 2 Char"/>
    <w:link w:val="-2"/>
    <w:uiPriority w:val="30"/>
    <w:rsid w:val="000F5631"/>
    <w:rPr>
      <w:rFonts w:ascii="Arial" w:eastAsia="PMingLiU" w:hAnsi="Arial"/>
      <w:b/>
      <w:bCs/>
      <w:i/>
      <w:iCs/>
      <w:color w:val="4F81BD"/>
      <w:lang w:val="en-GB" w:eastAsia="en-US"/>
    </w:rPr>
  </w:style>
  <w:style w:type="character" w:customStyle="1" w:styleId="PlainTable31">
    <w:name w:val="Plain Table 31"/>
    <w:uiPriority w:val="19"/>
    <w:qFormat/>
    <w:rsid w:val="000F5631"/>
    <w:rPr>
      <w:i/>
      <w:iCs/>
      <w:color w:val="808080"/>
    </w:rPr>
  </w:style>
  <w:style w:type="character" w:customStyle="1" w:styleId="PlainTable41">
    <w:name w:val="Plain Table 41"/>
    <w:uiPriority w:val="21"/>
    <w:qFormat/>
    <w:rsid w:val="000F5631"/>
    <w:rPr>
      <w:b/>
      <w:bCs/>
      <w:i/>
      <w:iCs/>
      <w:color w:val="4F81BD"/>
    </w:rPr>
  </w:style>
  <w:style w:type="character" w:customStyle="1" w:styleId="PlainTable51">
    <w:name w:val="Plain Table 51"/>
    <w:uiPriority w:val="31"/>
    <w:qFormat/>
    <w:rsid w:val="000F5631"/>
    <w:rPr>
      <w:smallCaps/>
      <w:color w:val="C0504D"/>
      <w:u w:val="single"/>
    </w:rPr>
  </w:style>
  <w:style w:type="character" w:customStyle="1" w:styleId="TableGridLight1">
    <w:name w:val="Table Grid Light1"/>
    <w:uiPriority w:val="32"/>
    <w:qFormat/>
    <w:rsid w:val="000F5631"/>
    <w:rPr>
      <w:b/>
      <w:bCs/>
      <w:smallCaps/>
      <w:color w:val="C0504D"/>
      <w:spacing w:val="5"/>
      <w:u w:val="single"/>
    </w:rPr>
  </w:style>
  <w:style w:type="character" w:customStyle="1" w:styleId="GridTable1Light1">
    <w:name w:val="Grid Table 1 Light1"/>
    <w:uiPriority w:val="33"/>
    <w:qFormat/>
    <w:rsid w:val="000F5631"/>
    <w:rPr>
      <w:b/>
      <w:bCs/>
      <w:smallCaps/>
      <w:spacing w:val="5"/>
    </w:rPr>
  </w:style>
  <w:style w:type="paragraph" w:customStyle="1" w:styleId="GridTable31">
    <w:name w:val="Grid Table 31"/>
    <w:basedOn w:val="1"/>
    <w:next w:val="a"/>
    <w:uiPriority w:val="39"/>
    <w:unhideWhenUsed/>
    <w:qFormat/>
    <w:rsid w:val="000F56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F56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F56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4">
    <w:name w:val="註解文字 字元"/>
    <w:rsid w:val="000F5631"/>
    <w:rPr>
      <w:rFonts w:ascii="Times New Roman" w:eastAsia="Times New Roman" w:hAnsi="Times New Roman"/>
      <w:lang w:val="en-GB"/>
    </w:rPr>
  </w:style>
  <w:style w:type="character" w:customStyle="1" w:styleId="1ff2">
    <w:name w:val="註解主旨 字元1"/>
    <w:rsid w:val="000F5631"/>
    <w:rPr>
      <w:b/>
      <w:bCs/>
      <w:lang w:val="en-GB" w:eastAsia="sv-SE"/>
    </w:rPr>
  </w:style>
  <w:style w:type="paragraph" w:customStyle="1" w:styleId="2ff">
    <w:name w:val="수정2"/>
    <w:hidden/>
    <w:semiHidden/>
    <w:rsid w:val="000F5631"/>
    <w:rPr>
      <w:rFonts w:ascii="Times New Roman" w:eastAsia="바탕" w:hAnsi="Times New Roman"/>
      <w:lang w:val="en-GB" w:eastAsia="en-US"/>
    </w:rPr>
  </w:style>
  <w:style w:type="paragraph" w:customStyle="1" w:styleId="49">
    <w:name w:val="修订4"/>
    <w:hidden/>
    <w:semiHidden/>
    <w:rsid w:val="000F5631"/>
    <w:rPr>
      <w:rFonts w:ascii="Times New Roman" w:eastAsia="바탕" w:hAnsi="Times New Roman"/>
      <w:lang w:val="en-GB" w:eastAsia="en-US"/>
    </w:rPr>
  </w:style>
  <w:style w:type="paragraph" w:customStyle="1" w:styleId="4a">
    <w:name w:val="无间隔4"/>
    <w:qFormat/>
    <w:rsid w:val="000F5631"/>
    <w:rPr>
      <w:rFonts w:ascii="Times New Roman" w:eastAsia="SimSun" w:hAnsi="Times New Roman"/>
      <w:lang w:val="en-GB" w:eastAsia="en-US"/>
    </w:rPr>
  </w:style>
  <w:style w:type="paragraph" w:customStyle="1" w:styleId="TTan">
    <w:name w:val="TTan"/>
    <w:basedOn w:val="FP"/>
    <w:qFormat/>
    <w:rsid w:val="000F5631"/>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0F563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0F563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F5631"/>
  </w:style>
  <w:style w:type="character" w:customStyle="1" w:styleId="8Char1">
    <w:name w:val="标题 8 Char1"/>
    <w:rsid w:val="000F5631"/>
    <w:rPr>
      <w:rFonts w:ascii="Arial" w:hAnsi="Arial"/>
      <w:sz w:val="36"/>
      <w:lang w:val="en-GB" w:eastAsia="en-US" w:bidi="ar-SA"/>
    </w:rPr>
  </w:style>
  <w:style w:type="paragraph" w:customStyle="1" w:styleId="58">
    <w:name w:val="修订5"/>
    <w:hidden/>
    <w:semiHidden/>
    <w:rsid w:val="000F5631"/>
    <w:rPr>
      <w:rFonts w:ascii="Times New Roman" w:eastAsia="바탕" w:hAnsi="Times New Roman"/>
      <w:lang w:val="en-GB" w:eastAsia="en-US"/>
    </w:rPr>
  </w:style>
  <w:style w:type="character" w:customStyle="1" w:styleId="Char13">
    <w:name w:val="批注文字 Char1"/>
    <w:rsid w:val="000F5631"/>
    <w:rPr>
      <w:rFonts w:eastAsia="SimSun"/>
      <w:lang w:eastAsia="en-US"/>
    </w:rPr>
  </w:style>
  <w:style w:type="character" w:customStyle="1" w:styleId="Char20">
    <w:name w:val="批注主题 Char2"/>
    <w:rsid w:val="000F5631"/>
    <w:rPr>
      <w:rFonts w:eastAsia="SimSun"/>
      <w:b/>
      <w:bCs/>
      <w:lang w:eastAsia="en-US"/>
    </w:rPr>
  </w:style>
  <w:style w:type="character" w:customStyle="1" w:styleId="Char14">
    <w:name w:val="注释标题 Char1"/>
    <w:rsid w:val="000F5631"/>
    <w:rPr>
      <w:rFonts w:eastAsia="MS Mincho"/>
      <w:lang w:eastAsia="en-US"/>
    </w:rPr>
  </w:style>
  <w:style w:type="character" w:customStyle="1" w:styleId="9Char1">
    <w:name w:val="标题 9 Char1"/>
    <w:rsid w:val="000F5631"/>
    <w:rPr>
      <w:rFonts w:ascii="Arial" w:hAnsi="Arial"/>
      <w:sz w:val="36"/>
      <w:lang w:val="en-GB"/>
    </w:rPr>
  </w:style>
  <w:style w:type="character" w:customStyle="1" w:styleId="Char15">
    <w:name w:val="页脚 Char1"/>
    <w:uiPriority w:val="99"/>
    <w:rsid w:val="000F5631"/>
    <w:rPr>
      <w:rFonts w:ascii="Arial" w:hAnsi="Arial"/>
      <w:b/>
      <w:i/>
      <w:noProof/>
      <w:sz w:val="18"/>
      <w:lang w:val="en-GB"/>
    </w:rPr>
  </w:style>
  <w:style w:type="character" w:customStyle="1" w:styleId="Char16">
    <w:name w:val="文档结构图 Char1"/>
    <w:semiHidden/>
    <w:rsid w:val="000F5631"/>
    <w:rPr>
      <w:rFonts w:ascii="Tahoma" w:hAnsi="Tahoma" w:cs="Tahoma"/>
      <w:shd w:val="clear" w:color="auto" w:fill="000080"/>
      <w:lang w:val="en-GB"/>
    </w:rPr>
  </w:style>
  <w:style w:type="character" w:customStyle="1" w:styleId="Char17">
    <w:name w:val="批注框文本 Char1"/>
    <w:uiPriority w:val="99"/>
    <w:rsid w:val="000F5631"/>
    <w:rPr>
      <w:rFonts w:ascii="Tahoma" w:hAnsi="Tahoma" w:cs="Tahoma"/>
      <w:sz w:val="16"/>
      <w:szCs w:val="16"/>
      <w:lang w:val="en-GB"/>
    </w:rPr>
  </w:style>
  <w:style w:type="character" w:customStyle="1" w:styleId="Char18">
    <w:name w:val="正文文本缩进 Char1"/>
    <w:rsid w:val="000F5631"/>
    <w:rPr>
      <w:rFonts w:eastAsia="바탕"/>
      <w:lang w:val="en-GB"/>
    </w:rPr>
  </w:style>
  <w:style w:type="character" w:customStyle="1" w:styleId="2Char10">
    <w:name w:val="正文文本 2 Char1"/>
    <w:rsid w:val="000F5631"/>
    <w:rPr>
      <w:rFonts w:ascii="CG Times (WN)" w:eastAsia="맑은 고딕" w:hAnsi="CG Times (WN)"/>
      <w:i/>
      <w:lang w:val="en-GB" w:eastAsia="ko-KR"/>
    </w:rPr>
  </w:style>
  <w:style w:type="character" w:customStyle="1" w:styleId="3Char10">
    <w:name w:val="正文文本 3 Char1"/>
    <w:rsid w:val="000F5631"/>
    <w:rPr>
      <w:rFonts w:ascii="CG Times (WN)" w:eastAsia="Osaka" w:hAnsi="CG Times (WN)"/>
      <w:color w:val="000000"/>
      <w:lang w:val="en-GB" w:eastAsia="ko-KR"/>
    </w:rPr>
  </w:style>
  <w:style w:type="character" w:customStyle="1" w:styleId="2Char11">
    <w:name w:val="正文文本缩进 2 Char1"/>
    <w:rsid w:val="000F5631"/>
    <w:rPr>
      <w:rFonts w:ascii="CG Times (WN)" w:eastAsia="MS Mincho" w:hAnsi="CG Times (WN)"/>
      <w:lang w:val="en-GB"/>
    </w:rPr>
  </w:style>
  <w:style w:type="character" w:customStyle="1" w:styleId="HTMLChar1">
    <w:name w:val="HTML 预设格式 Char1"/>
    <w:rsid w:val="000F5631"/>
    <w:rPr>
      <w:rFonts w:ascii="Courier New" w:eastAsia="MS Mincho" w:hAnsi="Courier New"/>
      <w:lang w:val="en-GB" w:eastAsia="x-none"/>
    </w:rPr>
  </w:style>
  <w:style w:type="character" w:customStyle="1" w:styleId="textbodybold1">
    <w:name w:val="textbodybold1"/>
    <w:rsid w:val="000F5631"/>
    <w:rPr>
      <w:rFonts w:ascii="Arial" w:hAnsi="Arial" w:cs="Arial" w:hint="default"/>
      <w:b/>
      <w:bCs/>
      <w:color w:val="902630"/>
      <w:sz w:val="18"/>
      <w:szCs w:val="18"/>
      <w:bdr w:val="none" w:sz="0" w:space="0" w:color="auto" w:frame="1"/>
    </w:rPr>
  </w:style>
  <w:style w:type="character" w:customStyle="1" w:styleId="gt-baf-word-clickable1">
    <w:name w:val="gt-baf-word-clickable1"/>
    <w:rsid w:val="000F5631"/>
    <w:rPr>
      <w:color w:val="000000"/>
    </w:rPr>
  </w:style>
  <w:style w:type="paragraph" w:customStyle="1" w:styleId="910">
    <w:name w:val="目錄 91"/>
    <w:basedOn w:val="80"/>
    <w:rsid w:val="000F5631"/>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0F563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0F5631"/>
    <w:pPr>
      <w:overflowPunct w:val="0"/>
      <w:autoSpaceDE w:val="0"/>
      <w:autoSpaceDN w:val="0"/>
      <w:adjustRightInd w:val="0"/>
      <w:ind w:left="400" w:hanging="400"/>
      <w:jc w:val="center"/>
      <w:textAlignment w:val="baseline"/>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5631"/>
    <w:rPr>
      <w:rFonts w:ascii="Arial" w:hAnsi="Arial"/>
      <w:b/>
      <w:sz w:val="18"/>
      <w:lang w:val="en-GB" w:eastAsia="en-US"/>
    </w:rPr>
  </w:style>
  <w:style w:type="paragraph" w:customStyle="1" w:styleId="Verzeichnis91">
    <w:name w:val="Verzeichnis 91"/>
    <w:basedOn w:val="80"/>
    <w:rsid w:val="000F563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0F56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0F5631"/>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0F5631"/>
    <w:rPr>
      <w:rFonts w:ascii="Times New Roman" w:eastAsia="SimSun" w:hAnsi="Times New Roman"/>
      <w:lang w:val="en-GB" w:eastAsia="en-US"/>
    </w:rPr>
  </w:style>
  <w:style w:type="character" w:customStyle="1" w:styleId="Absatz-Standardschriftart5">
    <w:name w:val="Absatz-Standardschriftart5"/>
    <w:rsid w:val="000F5631"/>
  </w:style>
  <w:style w:type="character" w:customStyle="1" w:styleId="UnresolvedMention1">
    <w:name w:val="Unresolved Mention1"/>
    <w:uiPriority w:val="99"/>
    <w:semiHidden/>
    <w:unhideWhenUsed/>
    <w:rsid w:val="000F5631"/>
    <w:rPr>
      <w:color w:val="808080"/>
      <w:shd w:val="clear" w:color="auto" w:fill="E6E6E6"/>
    </w:rPr>
  </w:style>
  <w:style w:type="paragraph" w:customStyle="1" w:styleId="TB1">
    <w:name w:val="TB1"/>
    <w:basedOn w:val="a"/>
    <w:qFormat/>
    <w:rsid w:val="000F5631"/>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0F5631"/>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0F563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F5631"/>
    <w:rPr>
      <w:rFonts w:ascii="Arial" w:hAnsi="Arial"/>
      <w:sz w:val="28"/>
      <w:lang w:val="en-GB"/>
    </w:rPr>
  </w:style>
  <w:style w:type="character" w:customStyle="1" w:styleId="TF0">
    <w:name w:val="TF (文字)"/>
    <w:rsid w:val="000F5631"/>
    <w:rPr>
      <w:rFonts w:ascii="Arial" w:hAnsi="Arial"/>
      <w:b/>
      <w:lang w:val="en-US" w:eastAsia="en-US"/>
    </w:rPr>
  </w:style>
  <w:style w:type="table" w:customStyle="1" w:styleId="SGSTableBasic11">
    <w:name w:val="SGS Table Basic 11"/>
    <w:basedOn w:val="a1"/>
    <w:next w:val="af3"/>
    <w:rsid w:val="000F56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3"/>
    <w:rsid w:val="000F56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3"/>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F5631"/>
    <w:rPr>
      <w:rFonts w:ascii="Times New Roman" w:eastAsia="PMingLiU" w:hAnsi="Times New Roman"/>
      <w:lang w:val="sv-SE" w:eastAsia="sv-SE"/>
    </w:rPr>
    <w:tblPr/>
  </w:style>
  <w:style w:type="table" w:customStyle="1" w:styleId="TableGrid42">
    <w:name w:val="Table Grid42"/>
    <w:basedOn w:val="a1"/>
    <w:next w:val="af3"/>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F56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F5631"/>
    <w:rPr>
      <w:rFonts w:ascii="Times New Roman" w:eastAsia="SimSun" w:hAnsi="Times New Roman"/>
      <w:lang w:val="sv-SE" w:eastAsia="sv-SE"/>
    </w:rPr>
    <w:tblPr/>
  </w:style>
  <w:style w:type="table" w:customStyle="1" w:styleId="TableGrid111">
    <w:name w:val="Table Grid111"/>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3"/>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3"/>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F563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F5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d"/>
    <w:rsid w:val="000F56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0F5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0F5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0F5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F56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F56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3"/>
    <w:rsid w:val="000F56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3"/>
    <w:rsid w:val="000F56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3"/>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F5631"/>
    <w:rPr>
      <w:rFonts w:ascii="Times New Roman" w:eastAsia="PMingLiU" w:hAnsi="Times New Roman"/>
      <w:lang w:val="sv-SE" w:eastAsia="sv-SE"/>
    </w:rPr>
    <w:tblPr/>
  </w:style>
  <w:style w:type="table" w:customStyle="1" w:styleId="TableGrid43">
    <w:name w:val="Table Grid43"/>
    <w:basedOn w:val="a1"/>
    <w:next w:val="af3"/>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3"/>
    <w:rsid w:val="000F56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F5631"/>
    <w:rPr>
      <w:rFonts w:ascii="Times New Roman" w:eastAsia="SimSun" w:hAnsi="Times New Roman"/>
      <w:lang w:val="sv-SE" w:eastAsia="sv-SE"/>
    </w:rPr>
    <w:tblPr/>
  </w:style>
  <w:style w:type="table" w:customStyle="1" w:styleId="TableGrid112">
    <w:name w:val="Table Grid112"/>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3"/>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3"/>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3"/>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3"/>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3"/>
    <w:rsid w:val="000F563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F5631"/>
    <w:pPr>
      <w:numPr>
        <w:numId w:val="25"/>
      </w:numPr>
    </w:pPr>
  </w:style>
  <w:style w:type="table" w:customStyle="1" w:styleId="SGSTableBasic22">
    <w:name w:val="SGS Table Basic 22"/>
    <w:basedOn w:val="a1"/>
    <w:uiPriority w:val="99"/>
    <w:qFormat/>
    <w:rsid w:val="000F5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F5631"/>
    <w:pPr>
      <w:numPr>
        <w:numId w:val="26"/>
      </w:numPr>
    </w:pPr>
  </w:style>
  <w:style w:type="table" w:customStyle="1" w:styleId="TableClassic22">
    <w:name w:val="Table Classic 22"/>
    <w:basedOn w:val="a1"/>
    <w:next w:val="2fd"/>
    <w:rsid w:val="000F56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0F5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0F5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0F5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F56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F56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F5631"/>
    <w:rPr>
      <w:rFonts w:ascii="Courier" w:hAnsi="Courier" w:hint="default"/>
      <w:b w:val="0"/>
      <w:bCs w:val="0"/>
      <w:i w:val="0"/>
      <w:iCs w:val="0"/>
      <w:color w:val="000000"/>
      <w:sz w:val="20"/>
      <w:szCs w:val="20"/>
    </w:rPr>
  </w:style>
  <w:style w:type="character" w:customStyle="1" w:styleId="TitleChar1">
    <w:name w:val="Title Char1"/>
    <w:aliases w:val="Section Header Char1"/>
    <w:rsid w:val="000F5631"/>
    <w:rPr>
      <w:rFonts w:ascii="Calibri Light" w:eastAsia="Times New Roman" w:hAnsi="Calibri Light" w:cs="Times New Roman"/>
      <w:spacing w:val="-10"/>
      <w:kern w:val="28"/>
      <w:sz w:val="56"/>
      <w:szCs w:val="56"/>
      <w:lang w:eastAsia="en-US"/>
    </w:rPr>
  </w:style>
  <w:style w:type="character" w:customStyle="1" w:styleId="h48">
    <w:name w:val="h48"/>
    <w:rsid w:val="000F5631"/>
    <w:rPr>
      <w:rFonts w:ascii="Arial" w:hAnsi="Arial" w:cs="Arial" w:hint="default"/>
      <w:sz w:val="24"/>
      <w:lang w:val="en-GB"/>
    </w:rPr>
  </w:style>
  <w:style w:type="character" w:customStyle="1" w:styleId="h510">
    <w:name w:val="h51"/>
    <w:rsid w:val="000F5631"/>
    <w:rPr>
      <w:rFonts w:ascii="Arial" w:eastAsia="SimSun" w:hAnsi="Arial" w:cs="Arial" w:hint="default"/>
      <w:sz w:val="22"/>
      <w:lang w:val="en-GB" w:eastAsia="en-US" w:bidi="ar-SA"/>
    </w:rPr>
  </w:style>
  <w:style w:type="paragraph" w:customStyle="1" w:styleId="TAHCarNotBold">
    <w:name w:val="TAH Car + Not Bold"/>
    <w:basedOn w:val="a"/>
    <w:rsid w:val="000F5631"/>
    <w:pPr>
      <w:keepNext/>
      <w:keepLines/>
      <w:spacing w:after="0"/>
    </w:pPr>
    <w:rPr>
      <w:rFonts w:ascii="Arial" w:eastAsia="SimSun" w:hAnsi="Arial"/>
      <w:sz w:val="18"/>
      <w:lang w:eastAsia="en-GB"/>
    </w:rPr>
  </w:style>
  <w:style w:type="character" w:customStyle="1" w:styleId="TF1">
    <w:name w:val="TF字符"/>
    <w:aliases w:val="left字符"/>
    <w:rsid w:val="000F56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833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2611</Words>
  <Characters>14886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YSJ</cp:lastModifiedBy>
  <cp:revision>10</cp:revision>
  <cp:lastPrinted>1899-12-31T23:00:00Z</cp:lastPrinted>
  <dcterms:created xsi:type="dcterms:W3CDTF">2020-02-03T08:32:00Z</dcterms:created>
  <dcterms:modified xsi:type="dcterms:W3CDTF">2023-05-19T17:38:00Z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R5-232896</vt:lpwstr>
  </property>
  <property fmtid="{D5CDD505-2E9C-101B-9397-08002B2CF9AE}" pid="10" name="Spec#">
    <vt:lpwstr>38.508-2</vt:lpwstr>
  </property>
  <property fmtid="{D5CDD505-2E9C-101B-9397-08002B2CF9AE}" pid="11" name="Cr#">
    <vt:lpwstr>0473</vt:lpwstr>
  </property>
  <property fmtid="{D5CDD505-2E9C-101B-9397-08002B2CF9AE}" pid="12" name="Revision">
    <vt:lpwstr>-</vt:lpwstr>
  </property>
  <property fmtid="{D5CDD505-2E9C-101B-9397-08002B2CF9AE}" pid="13" name="Version">
    <vt:lpwstr>17.8.1</vt:lpwstr>
  </property>
  <property fmtid="{D5CDD505-2E9C-101B-9397-08002B2CF9AE}" pid="14" name="CrTitle">
    <vt:lpwstr>Update of Table A.4.3.2B.2.3.2-2 and A.4.3.2B.2.3.3-2 for new 3/4 band EN-DC comb</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